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446530" w14:textId="659BBB84" w:rsidR="00C14EA3" w:rsidRDefault="00C14EA3" w:rsidP="00C14EA3">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Pr>
          <w:rFonts w:ascii="Arial" w:eastAsia="Arial Unicode MS" w:hAnsi="Arial" w:cs="Arial"/>
          <w:b/>
          <w:bCs/>
          <w:sz w:val="24"/>
        </w:rPr>
        <w:t>P TSG-WG SA2 Meeting #16</w:t>
      </w:r>
      <w:r w:rsidR="00B33557">
        <w:rPr>
          <w:rFonts w:ascii="Arial" w:eastAsia="Arial Unicode MS" w:hAnsi="Arial" w:cs="Arial"/>
          <w:b/>
          <w:bCs/>
          <w:sz w:val="24"/>
        </w:rPr>
        <w:t>8</w:t>
      </w:r>
      <w:r w:rsidRPr="0046289C">
        <w:rPr>
          <w:rFonts w:ascii="Arial" w:eastAsia="Arial Unicode MS" w:hAnsi="Arial" w:cs="Arial"/>
          <w:b/>
          <w:bCs/>
          <w:sz w:val="24"/>
        </w:rPr>
        <w:tab/>
      </w:r>
      <w:r w:rsidRPr="00211565">
        <w:rPr>
          <w:rFonts w:ascii="Arial" w:eastAsia="Arial Unicode MS" w:hAnsi="Arial" w:cs="Arial"/>
          <w:b/>
          <w:bCs/>
          <w:i/>
          <w:sz w:val="28"/>
        </w:rPr>
        <w:t>S2-2</w:t>
      </w:r>
      <w:r>
        <w:rPr>
          <w:rFonts w:ascii="Arial" w:eastAsia="Arial Unicode MS" w:hAnsi="Arial" w:cs="Arial"/>
          <w:b/>
          <w:bCs/>
          <w:i/>
          <w:sz w:val="28"/>
        </w:rPr>
        <w:t>50</w:t>
      </w:r>
      <w:r w:rsidR="00850F56">
        <w:rPr>
          <w:rFonts w:ascii="Arial" w:eastAsia="Arial Unicode MS" w:hAnsi="Arial" w:cs="Arial"/>
          <w:b/>
          <w:bCs/>
          <w:i/>
          <w:sz w:val="28"/>
        </w:rPr>
        <w:t>3472</w:t>
      </w:r>
    </w:p>
    <w:p w14:paraId="6EEAB142" w14:textId="478123A3" w:rsidR="00C14EA3" w:rsidRPr="00927C1B" w:rsidRDefault="00B33557" w:rsidP="00C14EA3">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Goteborg</w:t>
      </w:r>
      <w:r w:rsidR="00C14EA3" w:rsidRPr="001C0699">
        <w:rPr>
          <w:rFonts w:ascii="Arial" w:eastAsia="Arial Unicode MS" w:hAnsi="Arial" w:cs="Arial"/>
          <w:b/>
          <w:bCs/>
          <w:sz w:val="24"/>
        </w:rPr>
        <w:t xml:space="preserve">, </w:t>
      </w:r>
      <w:r>
        <w:rPr>
          <w:rFonts w:ascii="Arial" w:eastAsia="Arial Unicode MS" w:hAnsi="Arial" w:cs="Arial"/>
          <w:b/>
          <w:bCs/>
          <w:sz w:val="24"/>
        </w:rPr>
        <w:t>SE</w:t>
      </w:r>
      <w:r w:rsidR="00C14EA3" w:rsidRPr="00F4738E">
        <w:rPr>
          <w:rFonts w:ascii="Arial" w:eastAsia="Arial Unicode MS" w:hAnsi="Arial" w:cs="Arial"/>
          <w:b/>
          <w:bCs/>
          <w:sz w:val="24"/>
        </w:rPr>
        <w:t xml:space="preserve">, </w:t>
      </w:r>
      <w:r w:rsidR="00C14EA3">
        <w:rPr>
          <w:rFonts w:ascii="Arial" w:eastAsia="Arial Unicode MS" w:hAnsi="Arial" w:cs="Arial"/>
          <w:b/>
          <w:bCs/>
          <w:sz w:val="24"/>
        </w:rPr>
        <w:t xml:space="preserve">7 </w:t>
      </w:r>
      <w:r w:rsidR="00C14EA3" w:rsidRPr="00F4738E">
        <w:rPr>
          <w:rFonts w:ascii="Arial" w:eastAsia="Arial Unicode MS" w:hAnsi="Arial" w:cs="Arial"/>
          <w:b/>
          <w:bCs/>
          <w:sz w:val="24"/>
        </w:rPr>
        <w:t>–</w:t>
      </w:r>
      <w:r w:rsidR="00C14EA3">
        <w:rPr>
          <w:rFonts w:ascii="Arial" w:eastAsia="Arial Unicode MS" w:hAnsi="Arial" w:cs="Arial"/>
          <w:b/>
          <w:bCs/>
          <w:sz w:val="24"/>
        </w:rPr>
        <w:t xml:space="preserve"> </w:t>
      </w:r>
      <w:r>
        <w:rPr>
          <w:rFonts w:ascii="Arial" w:eastAsia="Arial Unicode MS" w:hAnsi="Arial" w:cs="Arial"/>
          <w:b/>
          <w:bCs/>
          <w:sz w:val="24"/>
        </w:rPr>
        <w:t xml:space="preserve">11 </w:t>
      </w:r>
      <w:proofErr w:type="gramStart"/>
      <w:r w:rsidR="00AA29FC">
        <w:rPr>
          <w:rFonts w:ascii="Arial" w:eastAsia="Arial Unicode MS" w:hAnsi="Arial" w:cs="Arial"/>
          <w:b/>
          <w:bCs/>
          <w:sz w:val="24"/>
        </w:rPr>
        <w:t>April,</w:t>
      </w:r>
      <w:proofErr w:type="gramEnd"/>
      <w:r w:rsidR="00C14EA3">
        <w:rPr>
          <w:rFonts w:ascii="Arial" w:eastAsia="Arial Unicode MS" w:hAnsi="Arial" w:cs="Arial"/>
          <w:b/>
          <w:bCs/>
          <w:sz w:val="24"/>
        </w:rPr>
        <w:t xml:space="preserve"> </w:t>
      </w:r>
      <w:r w:rsidR="00C14EA3" w:rsidRPr="009B64E4">
        <w:rPr>
          <w:rFonts w:ascii="Arial" w:eastAsia="Arial Unicode MS" w:hAnsi="Arial" w:cs="Arial"/>
          <w:b/>
          <w:bCs/>
          <w:sz w:val="24"/>
        </w:rPr>
        <w:t>202</w:t>
      </w:r>
      <w:r w:rsidR="00C14EA3">
        <w:rPr>
          <w:rFonts w:ascii="Arial" w:eastAsia="Arial Unicode MS" w:hAnsi="Arial" w:cs="Arial"/>
          <w:b/>
          <w:bCs/>
          <w:sz w:val="24"/>
        </w:rPr>
        <w:t>5</w:t>
      </w:r>
      <w:r w:rsidR="00C14EA3" w:rsidRPr="00927C1B">
        <w:rPr>
          <w:rFonts w:ascii="Arial" w:eastAsia="Arial Unicode MS" w:hAnsi="Arial" w:cs="Arial"/>
          <w:b/>
          <w:bCs/>
        </w:rPr>
        <w:tab/>
      </w:r>
      <w:r w:rsidR="00C14EA3">
        <w:rPr>
          <w:rFonts w:ascii="Arial" w:hAnsi="Arial" w:cs="Arial"/>
          <w:b/>
          <w:bCs/>
          <w:color w:val="0000FF"/>
        </w:rPr>
        <w:t>(revision of S2-250</w:t>
      </w:r>
      <w:r w:rsidR="00C14EA3" w:rsidRPr="00E879AF">
        <w:rPr>
          <w:rFonts w:ascii="Arial" w:hAnsi="Arial" w:cs="Arial"/>
          <w:b/>
          <w:bCs/>
          <w:color w:val="0000FF"/>
        </w:rPr>
        <w:t>xxxx)</w:t>
      </w:r>
    </w:p>
    <w:p w14:paraId="7A0BBC3A" w14:textId="77777777" w:rsidR="00A24F28" w:rsidRPr="00927C1B" w:rsidRDefault="00A24F28" w:rsidP="00A24F28">
      <w:pPr>
        <w:rPr>
          <w:rFonts w:ascii="Arial" w:hAnsi="Arial" w:cs="Arial"/>
        </w:rPr>
      </w:pPr>
    </w:p>
    <w:p w14:paraId="2F4104C4" w14:textId="03B87835"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B072EF">
        <w:rPr>
          <w:rFonts w:ascii="Arial" w:hAnsi="Arial" w:cs="Arial"/>
          <w:b/>
        </w:rPr>
        <w:t>Sony</w:t>
      </w:r>
    </w:p>
    <w:p w14:paraId="6C60AB3E" w14:textId="2275AE64"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865D1D">
        <w:rPr>
          <w:rFonts w:ascii="Arial" w:hAnsi="Arial" w:cs="Arial"/>
          <w:b/>
        </w:rPr>
        <w:t xml:space="preserve">Update </w:t>
      </w:r>
      <w:r w:rsidR="00C5216D">
        <w:rPr>
          <w:rFonts w:ascii="Arial" w:hAnsi="Arial" w:cs="Arial"/>
          <w:b/>
        </w:rPr>
        <w:t>Command</w:t>
      </w:r>
      <w:r w:rsidR="004C4815">
        <w:rPr>
          <w:rFonts w:ascii="Arial" w:hAnsi="Arial" w:cs="Arial"/>
          <w:b/>
        </w:rPr>
        <w:t xml:space="preserve"> Procedure</w:t>
      </w:r>
    </w:p>
    <w:p w14:paraId="539653C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189C49" w14:textId="1FDB9419"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A565E5">
        <w:rPr>
          <w:rFonts w:ascii="Arial" w:hAnsi="Arial" w:cs="Arial"/>
          <w:b/>
        </w:rPr>
        <w:t>19.14.2</w:t>
      </w:r>
    </w:p>
    <w:p w14:paraId="50306FB0" w14:textId="55B366F5"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5861A2" w:rsidRPr="008D73F0">
        <w:rPr>
          <w:rFonts w:ascii="Arial" w:hAnsi="Arial" w:cs="Arial"/>
          <w:b/>
        </w:rPr>
        <w:t>AmbientIoT-ARC</w:t>
      </w:r>
      <w:r w:rsidR="00462B3D" w:rsidRPr="00CA76A1">
        <w:rPr>
          <w:rFonts w:ascii="Arial" w:hAnsi="Arial" w:cs="Arial"/>
          <w:b/>
        </w:rPr>
        <w:t xml:space="preserve"> / Rel-1</w:t>
      </w:r>
      <w:r w:rsidR="0071071D">
        <w:rPr>
          <w:rFonts w:ascii="Arial" w:hAnsi="Arial" w:cs="Arial"/>
          <w:b/>
        </w:rPr>
        <w:t>9</w:t>
      </w:r>
    </w:p>
    <w:p w14:paraId="6D39A49A" w14:textId="5D8FCFE6" w:rsidR="00EF48DB" w:rsidRPr="00927C1B" w:rsidRDefault="00A24F28" w:rsidP="00EC53AC">
      <w:pPr>
        <w:jc w:val="both"/>
        <w:rPr>
          <w:rFonts w:ascii="Arial" w:hAnsi="Arial" w:cs="Arial"/>
          <w:i/>
        </w:rPr>
      </w:pPr>
      <w:r w:rsidRPr="00927C1B">
        <w:rPr>
          <w:rFonts w:ascii="Arial" w:hAnsi="Arial" w:cs="Arial"/>
          <w:i/>
        </w:rPr>
        <w:t xml:space="preserve">Abstract: </w:t>
      </w:r>
      <w:r w:rsidR="00CC7EDD">
        <w:rPr>
          <w:rFonts w:ascii="Arial" w:hAnsi="Arial" w:cs="Arial"/>
          <w:i/>
        </w:rPr>
        <w:t xml:space="preserve">Updates the </w:t>
      </w:r>
      <w:r w:rsidR="00C5216D">
        <w:rPr>
          <w:rFonts w:ascii="Arial" w:hAnsi="Arial" w:cs="Arial"/>
          <w:i/>
        </w:rPr>
        <w:t>Command</w:t>
      </w:r>
      <w:r w:rsidR="00CC7EDD">
        <w:rPr>
          <w:rFonts w:ascii="Arial" w:hAnsi="Arial" w:cs="Arial"/>
          <w:i/>
        </w:rPr>
        <w:t xml:space="preserve"> procedure </w:t>
      </w:r>
      <w:r w:rsidR="000B1930">
        <w:rPr>
          <w:rFonts w:ascii="Arial" w:hAnsi="Arial" w:cs="Arial"/>
          <w:i/>
        </w:rPr>
        <w:t>with clarifications and corrections</w:t>
      </w:r>
    </w:p>
    <w:p w14:paraId="576C96D7" w14:textId="77777777" w:rsidR="00A93620" w:rsidRPr="00927C1B" w:rsidRDefault="00B3593E" w:rsidP="00B3593E">
      <w:pPr>
        <w:pStyle w:val="Heading1"/>
      </w:pPr>
      <w:r w:rsidRPr="000D562C">
        <w:t xml:space="preserve">1. </w:t>
      </w:r>
      <w:r w:rsidR="00305F20" w:rsidRPr="000D562C">
        <w:t>Introduction</w:t>
      </w:r>
      <w:r w:rsidR="00BE6AFC" w:rsidRPr="000D562C">
        <w:t>/Discussion</w:t>
      </w:r>
    </w:p>
    <w:p w14:paraId="460D2C33" w14:textId="53B1617E" w:rsidR="00DA0F38" w:rsidRDefault="00660482" w:rsidP="000B1930">
      <w:pPr>
        <w:jc w:val="both"/>
        <w:rPr>
          <w:rFonts w:eastAsiaTheme="minorEastAsia"/>
          <w:lang w:eastAsia="zh-CN"/>
        </w:rPr>
      </w:pPr>
      <w:r>
        <w:rPr>
          <w:rFonts w:eastAsiaTheme="minorEastAsia"/>
          <w:lang w:eastAsia="zh-CN"/>
        </w:rPr>
        <w:t xml:space="preserve">This </w:t>
      </w:r>
      <w:proofErr w:type="spellStart"/>
      <w:r>
        <w:rPr>
          <w:rFonts w:eastAsiaTheme="minorEastAsia"/>
          <w:lang w:eastAsia="zh-CN"/>
        </w:rPr>
        <w:t>pCR</w:t>
      </w:r>
      <w:proofErr w:type="spellEnd"/>
      <w:r>
        <w:rPr>
          <w:rFonts w:eastAsiaTheme="minorEastAsia"/>
          <w:lang w:eastAsia="zh-CN"/>
        </w:rPr>
        <w:t xml:space="preserve"> propose </w:t>
      </w:r>
      <w:proofErr w:type="gramStart"/>
      <w:r>
        <w:rPr>
          <w:rFonts w:eastAsiaTheme="minorEastAsia"/>
          <w:lang w:eastAsia="zh-CN"/>
        </w:rPr>
        <w:t>a number of</w:t>
      </w:r>
      <w:proofErr w:type="gramEnd"/>
      <w:r>
        <w:rPr>
          <w:rFonts w:eastAsiaTheme="minorEastAsia"/>
          <w:lang w:eastAsia="zh-CN"/>
        </w:rPr>
        <w:t xml:space="preserve"> </w:t>
      </w:r>
      <w:r w:rsidR="00C5216D">
        <w:rPr>
          <w:rFonts w:eastAsiaTheme="minorEastAsia"/>
          <w:lang w:eastAsia="zh-CN"/>
        </w:rPr>
        <w:t>updates</w:t>
      </w:r>
      <w:r>
        <w:rPr>
          <w:rFonts w:eastAsiaTheme="minorEastAsia"/>
          <w:lang w:eastAsia="zh-CN"/>
        </w:rPr>
        <w:t xml:space="preserve"> as the following:</w:t>
      </w:r>
    </w:p>
    <w:p w14:paraId="772B195B" w14:textId="23B47F71" w:rsidR="00660482" w:rsidRDefault="005F0A3B" w:rsidP="00280401">
      <w:pPr>
        <w:pStyle w:val="B1"/>
        <w:numPr>
          <w:ilvl w:val="0"/>
          <w:numId w:val="28"/>
        </w:numPr>
        <w:rPr>
          <w:lang w:eastAsia="zh-CN"/>
        </w:rPr>
      </w:pPr>
      <w:r>
        <w:rPr>
          <w:lang w:eastAsia="zh-CN"/>
        </w:rPr>
        <w:t>In step 1</w:t>
      </w:r>
      <w:r w:rsidR="007E386A">
        <w:rPr>
          <w:lang w:eastAsia="zh-CN"/>
        </w:rPr>
        <w:t>, 2 and</w:t>
      </w:r>
      <w:r w:rsidR="00F16C03">
        <w:rPr>
          <w:lang w:eastAsia="zh-CN"/>
        </w:rPr>
        <w:t xml:space="preserve"> 3</w:t>
      </w:r>
      <w:r w:rsidR="00B40DB5">
        <w:rPr>
          <w:lang w:eastAsia="zh-CN"/>
        </w:rPr>
        <w:t>:</w:t>
      </w:r>
      <w:r>
        <w:rPr>
          <w:lang w:eastAsia="zh-CN"/>
        </w:rPr>
        <w:t xml:space="preserve"> The </w:t>
      </w:r>
      <w:r w:rsidR="007E386A" w:rsidRPr="00B9591D">
        <w:t xml:space="preserve">Target </w:t>
      </w:r>
      <w:proofErr w:type="spellStart"/>
      <w:r w:rsidR="007E386A" w:rsidRPr="00B9591D">
        <w:t>AIoT</w:t>
      </w:r>
      <w:proofErr w:type="spellEnd"/>
      <w:r w:rsidR="007E386A" w:rsidRPr="00B9591D">
        <w:t xml:space="preserve"> device information</w:t>
      </w:r>
      <w:r w:rsidR="001368D1">
        <w:t xml:space="preserve"> </w:t>
      </w:r>
      <w:r w:rsidR="009324D0">
        <w:t xml:space="preserve">name </w:t>
      </w:r>
      <w:r w:rsidR="001368D1">
        <w:t>should be aligned with the same name as in the Inventory procedure and</w:t>
      </w:r>
      <w:r w:rsidR="002E2D3B">
        <w:rPr>
          <w:lang w:eastAsia="zh-CN"/>
        </w:rPr>
        <w:t xml:space="preserve"> this </w:t>
      </w:r>
      <w:r w:rsidR="00AF2FF6">
        <w:rPr>
          <w:lang w:eastAsia="zh-CN"/>
        </w:rPr>
        <w:t xml:space="preserve">shall be </w:t>
      </w:r>
      <w:r w:rsidR="002E2D3B">
        <w:rPr>
          <w:lang w:eastAsia="zh-CN"/>
        </w:rPr>
        <w:t>a mandatory IE</w:t>
      </w:r>
      <w:r w:rsidR="00922FBA">
        <w:rPr>
          <w:lang w:eastAsia="zh-CN"/>
        </w:rPr>
        <w:t>, as either this IE indicate a specific device or multiple devices.</w:t>
      </w:r>
      <w:r w:rsidR="00AF2FF6">
        <w:rPr>
          <w:lang w:eastAsia="zh-CN"/>
        </w:rPr>
        <w:t xml:space="preserve"> </w:t>
      </w:r>
      <w:r w:rsidR="00D60B06">
        <w:rPr>
          <w:lang w:eastAsia="zh-CN"/>
        </w:rPr>
        <w:t xml:space="preserve">Even if this is a “address all” inventory, the </w:t>
      </w:r>
      <w:r w:rsidR="009324D0">
        <w:rPr>
          <w:lang w:eastAsia="zh-CN"/>
        </w:rPr>
        <w:t xml:space="preserve">IE </w:t>
      </w:r>
      <w:r w:rsidR="00D60B06">
        <w:rPr>
          <w:lang w:eastAsia="zh-CN"/>
        </w:rPr>
        <w:t>would have a</w:t>
      </w:r>
      <w:r w:rsidR="00EF79BC">
        <w:rPr>
          <w:lang w:eastAsia="zh-CN"/>
        </w:rPr>
        <w:t xml:space="preserve"> defined value.</w:t>
      </w:r>
    </w:p>
    <w:p w14:paraId="4E104DEB" w14:textId="30E0CB37" w:rsidR="00A93C27" w:rsidRDefault="00A37ADC" w:rsidP="00280401">
      <w:pPr>
        <w:pStyle w:val="B1"/>
        <w:numPr>
          <w:ilvl w:val="0"/>
          <w:numId w:val="28"/>
        </w:numPr>
        <w:rPr>
          <w:lang w:eastAsia="zh-CN"/>
        </w:rPr>
      </w:pPr>
      <w:r>
        <w:rPr>
          <w:lang w:eastAsia="zh-CN"/>
        </w:rPr>
        <w:t>In step 1</w:t>
      </w:r>
      <w:r w:rsidR="00696CB9">
        <w:rPr>
          <w:lang w:eastAsia="zh-CN"/>
        </w:rPr>
        <w:t>:</w:t>
      </w:r>
      <w:r>
        <w:rPr>
          <w:lang w:eastAsia="zh-CN"/>
        </w:rPr>
        <w:t xml:space="preserve"> the </w:t>
      </w:r>
      <w:r w:rsidR="00AB1CC9">
        <w:rPr>
          <w:lang w:eastAsia="zh-CN"/>
        </w:rPr>
        <w:t>() brackets around “</w:t>
      </w:r>
      <w:proofErr w:type="spellStart"/>
      <w:r w:rsidR="00AB1CC9">
        <w:rPr>
          <w:lang w:eastAsia="zh-CN"/>
        </w:rPr>
        <w:t>AIoT</w:t>
      </w:r>
      <w:proofErr w:type="spellEnd"/>
      <w:r w:rsidR="00AB1CC9">
        <w:rPr>
          <w:lang w:eastAsia="zh-CN"/>
        </w:rPr>
        <w:t xml:space="preserve"> data” </w:t>
      </w:r>
      <w:r w:rsidR="00A93C27">
        <w:rPr>
          <w:lang w:eastAsia="zh-CN"/>
        </w:rPr>
        <w:t>changed to [] brackets.</w:t>
      </w:r>
    </w:p>
    <w:p w14:paraId="0BA2CAE6" w14:textId="69F4A409" w:rsidR="00A81A59" w:rsidRDefault="00A81A59" w:rsidP="00280401">
      <w:pPr>
        <w:pStyle w:val="B1"/>
        <w:numPr>
          <w:ilvl w:val="0"/>
          <w:numId w:val="28"/>
        </w:numPr>
        <w:rPr>
          <w:lang w:eastAsia="zh-CN"/>
        </w:rPr>
      </w:pPr>
      <w:r>
        <w:rPr>
          <w:lang w:eastAsia="zh-CN"/>
        </w:rPr>
        <w:t>In step 1</w:t>
      </w:r>
      <w:r w:rsidR="00696CB9">
        <w:rPr>
          <w:lang w:eastAsia="zh-CN"/>
        </w:rPr>
        <w:t>:</w:t>
      </w:r>
      <w:r>
        <w:rPr>
          <w:lang w:eastAsia="zh-CN"/>
        </w:rPr>
        <w:t xml:space="preserve"> </w:t>
      </w:r>
      <w:r w:rsidR="00A93C27">
        <w:rPr>
          <w:lang w:eastAsia="zh-CN"/>
        </w:rPr>
        <w:t xml:space="preserve">The text </w:t>
      </w:r>
      <w:r>
        <w:rPr>
          <w:lang w:eastAsia="zh-CN"/>
        </w:rPr>
        <w:t>related to filtering shall be removed and replaced by the same EN as in the Inventory procedure</w:t>
      </w:r>
      <w:r w:rsidR="0098150A">
        <w:rPr>
          <w:lang w:eastAsia="zh-CN"/>
        </w:rPr>
        <w:t xml:space="preserve"> on how a group of devices</w:t>
      </w:r>
      <w:r w:rsidR="00D25AF5">
        <w:rPr>
          <w:lang w:eastAsia="zh-CN"/>
        </w:rPr>
        <w:t xml:space="preserve"> can be addressed.</w:t>
      </w:r>
    </w:p>
    <w:p w14:paraId="2914AE42" w14:textId="7D0470AE" w:rsidR="00C1358D" w:rsidRDefault="001C146F" w:rsidP="00280401">
      <w:pPr>
        <w:pStyle w:val="B1"/>
        <w:numPr>
          <w:ilvl w:val="0"/>
          <w:numId w:val="28"/>
        </w:numPr>
        <w:rPr>
          <w:lang w:eastAsia="zh-CN"/>
        </w:rPr>
      </w:pPr>
      <w:r>
        <w:rPr>
          <w:lang w:eastAsia="zh-CN"/>
        </w:rPr>
        <w:t>Step 4: Rew</w:t>
      </w:r>
      <w:r w:rsidR="00C1358D">
        <w:rPr>
          <w:lang w:eastAsia="zh-CN"/>
        </w:rPr>
        <w:t>rite the steps to first have the positive part and then the negative outcome. Also remove the cause code, as this would be a stage 3 thing to decide.</w:t>
      </w:r>
    </w:p>
    <w:p w14:paraId="7CB8BD01" w14:textId="77777777" w:rsidR="00F76E60" w:rsidRDefault="00F76E60" w:rsidP="00AB668F">
      <w:pPr>
        <w:pStyle w:val="B1"/>
        <w:numPr>
          <w:ilvl w:val="0"/>
          <w:numId w:val="28"/>
        </w:numPr>
        <w:rPr>
          <w:lang w:eastAsia="zh-CN"/>
        </w:rPr>
      </w:pPr>
      <w:r>
        <w:rPr>
          <w:lang w:eastAsia="zh-CN"/>
        </w:rPr>
        <w:t>Correlation identifier changed the correlation ID as this is a term used before.</w:t>
      </w:r>
    </w:p>
    <w:p w14:paraId="43EFBE89" w14:textId="4F52C65F" w:rsidR="00C13B84" w:rsidRDefault="00C13B84" w:rsidP="00AB668F">
      <w:pPr>
        <w:pStyle w:val="B1"/>
        <w:numPr>
          <w:ilvl w:val="0"/>
          <w:numId w:val="28"/>
        </w:numPr>
        <w:rPr>
          <w:lang w:eastAsia="zh-CN"/>
        </w:rPr>
      </w:pPr>
      <w:r>
        <w:rPr>
          <w:lang w:eastAsia="zh-CN"/>
        </w:rPr>
        <w:t xml:space="preserve">Adding an EN whether the correlation ID is the same as in the Inventory Request or a new correlation ID unique for the </w:t>
      </w:r>
      <w:proofErr w:type="spellStart"/>
      <w:r w:rsidR="000475C0">
        <w:rPr>
          <w:lang w:eastAsia="zh-CN"/>
        </w:rPr>
        <w:t>AIoT</w:t>
      </w:r>
      <w:proofErr w:type="spellEnd"/>
      <w:r w:rsidR="000475C0">
        <w:rPr>
          <w:lang w:eastAsia="zh-CN"/>
        </w:rPr>
        <w:t xml:space="preserve"> device to receive the command request.</w:t>
      </w:r>
    </w:p>
    <w:p w14:paraId="0C8BF3B9" w14:textId="4F5298A5" w:rsidR="000475C0" w:rsidRDefault="000475C0" w:rsidP="00AB668F">
      <w:pPr>
        <w:pStyle w:val="B1"/>
        <w:numPr>
          <w:ilvl w:val="0"/>
          <w:numId w:val="28"/>
        </w:numPr>
        <w:rPr>
          <w:lang w:eastAsia="zh-CN"/>
        </w:rPr>
      </w:pPr>
      <w:r>
        <w:rPr>
          <w:lang w:eastAsia="zh-CN"/>
        </w:rPr>
        <w:t xml:space="preserve">Adding the </w:t>
      </w:r>
      <w:proofErr w:type="spellStart"/>
      <w:r>
        <w:rPr>
          <w:lang w:eastAsia="zh-CN"/>
        </w:rPr>
        <w:t>AIoT</w:t>
      </w:r>
      <w:proofErr w:type="spellEnd"/>
      <w:r>
        <w:rPr>
          <w:lang w:eastAsia="zh-CN"/>
        </w:rPr>
        <w:t xml:space="preserve"> device ID to the command </w:t>
      </w:r>
      <w:r w:rsidR="00AA00D1">
        <w:rPr>
          <w:lang w:eastAsia="zh-CN"/>
        </w:rPr>
        <w:t>request and the corresponding EN on the protection of this ID.</w:t>
      </w:r>
    </w:p>
    <w:p w14:paraId="03E1716D" w14:textId="078FA9D6" w:rsidR="000F67F2" w:rsidRDefault="00500C33" w:rsidP="00AB668F">
      <w:pPr>
        <w:pStyle w:val="B1"/>
        <w:numPr>
          <w:ilvl w:val="0"/>
          <w:numId w:val="28"/>
        </w:numPr>
        <w:rPr>
          <w:lang w:eastAsia="zh-CN"/>
        </w:rPr>
      </w:pPr>
      <w:r>
        <w:rPr>
          <w:lang w:eastAsia="zh-CN"/>
        </w:rPr>
        <w:t>F</w:t>
      </w:r>
      <w:r w:rsidR="000F67F2">
        <w:rPr>
          <w:lang w:eastAsia="zh-CN"/>
        </w:rPr>
        <w:t xml:space="preserve">ix the term </w:t>
      </w:r>
      <w:proofErr w:type="spellStart"/>
      <w:r w:rsidR="000F67F2">
        <w:rPr>
          <w:lang w:eastAsia="zh-CN"/>
        </w:rPr>
        <w:t>AIoT</w:t>
      </w:r>
      <w:proofErr w:type="spellEnd"/>
      <w:r w:rsidR="000F67F2">
        <w:rPr>
          <w:lang w:eastAsia="zh-CN"/>
        </w:rPr>
        <w:t xml:space="preserve"> device to </w:t>
      </w:r>
      <w:proofErr w:type="spellStart"/>
      <w:r w:rsidR="000F67F2">
        <w:rPr>
          <w:lang w:eastAsia="zh-CN"/>
        </w:rPr>
        <w:t>AIoT</w:t>
      </w:r>
      <w:proofErr w:type="spellEnd"/>
      <w:r w:rsidR="000F67F2">
        <w:rPr>
          <w:lang w:eastAsia="zh-CN"/>
        </w:rPr>
        <w:t xml:space="preserve"> </w:t>
      </w:r>
      <w:r w:rsidR="000F67F2" w:rsidRPr="00500C33">
        <w:rPr>
          <w:b/>
          <w:bCs/>
          <w:u w:val="single"/>
          <w:lang w:eastAsia="zh-CN"/>
        </w:rPr>
        <w:t>D</w:t>
      </w:r>
      <w:r w:rsidR="000F67F2">
        <w:rPr>
          <w:lang w:eastAsia="zh-CN"/>
        </w:rPr>
        <w:t>evice.</w:t>
      </w:r>
    </w:p>
    <w:p w14:paraId="27B6AED9" w14:textId="2A13D6C5" w:rsidR="00087DA2" w:rsidRDefault="00087DA2" w:rsidP="00AB668F">
      <w:pPr>
        <w:pStyle w:val="B1"/>
        <w:numPr>
          <w:ilvl w:val="0"/>
          <w:numId w:val="28"/>
        </w:numPr>
        <w:rPr>
          <w:lang w:eastAsia="zh-CN"/>
        </w:rPr>
      </w:pPr>
      <w:r>
        <w:rPr>
          <w:lang w:eastAsia="zh-CN"/>
        </w:rPr>
        <w:t xml:space="preserve">Clarify that the </w:t>
      </w:r>
      <w:proofErr w:type="spellStart"/>
      <w:r>
        <w:rPr>
          <w:lang w:eastAsia="zh-CN"/>
        </w:rPr>
        <w:t>AIoT</w:t>
      </w:r>
      <w:proofErr w:type="spellEnd"/>
      <w:r>
        <w:rPr>
          <w:lang w:eastAsia="zh-CN"/>
        </w:rPr>
        <w:t xml:space="preserve"> Device ID sent to the AF is the permanent </w:t>
      </w:r>
      <w:r w:rsidR="008051CA">
        <w:rPr>
          <w:lang w:eastAsia="zh-CN"/>
        </w:rPr>
        <w:t>D</w:t>
      </w:r>
      <w:r>
        <w:rPr>
          <w:lang w:eastAsia="zh-CN"/>
        </w:rPr>
        <w:t>evice ID.</w:t>
      </w:r>
    </w:p>
    <w:p w14:paraId="35A3EB4D" w14:textId="6C1F2F84" w:rsidR="00244326" w:rsidRPr="00C64988" w:rsidRDefault="00244326" w:rsidP="000403A7">
      <w:pPr>
        <w:rPr>
          <w:rFonts w:eastAsiaTheme="minorEastAsia"/>
          <w:lang w:eastAsia="zh-CN"/>
        </w:rPr>
      </w:pPr>
    </w:p>
    <w:p w14:paraId="631913F7" w14:textId="77777777" w:rsidR="00CA6115" w:rsidRPr="00927C1B" w:rsidRDefault="00CA6115" w:rsidP="00CA6115">
      <w:pPr>
        <w:pStyle w:val="Heading1"/>
      </w:pPr>
      <w:r>
        <w:t>2</w:t>
      </w:r>
      <w:r w:rsidRPr="00927C1B">
        <w:t xml:space="preserve">. </w:t>
      </w:r>
      <w:r>
        <w:t>Text Proposal</w:t>
      </w:r>
    </w:p>
    <w:p w14:paraId="541FD5A7" w14:textId="5D2AF16C" w:rsidR="00CA6115" w:rsidRPr="00813D73" w:rsidRDefault="00F40EE5" w:rsidP="008754B1">
      <w:pPr>
        <w:jc w:val="both"/>
        <w:rPr>
          <w:lang w:eastAsia="zh-CN"/>
        </w:rPr>
      </w:pPr>
      <w:r>
        <w:rPr>
          <w:lang w:eastAsia="zh-CN"/>
        </w:rPr>
        <w:t>It is proposed to capture the following changes vs. T</w:t>
      </w:r>
      <w:r w:rsidR="00F028D9">
        <w:rPr>
          <w:lang w:eastAsia="zh-CN"/>
        </w:rPr>
        <w:t>S</w:t>
      </w:r>
      <w:r w:rsidR="00F028D9" w:rsidRPr="00D3332D">
        <w:t xml:space="preserve"> </w:t>
      </w:r>
      <w:r w:rsidR="00F028D9">
        <w:t>23.369</w:t>
      </w:r>
      <w:r>
        <w:rPr>
          <w:lang w:eastAsia="zh-CN"/>
        </w:rPr>
        <w:t>.</w:t>
      </w:r>
    </w:p>
    <w:p w14:paraId="6454493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3C8743D6" w14:textId="77777777" w:rsidR="006B1EE9" w:rsidRDefault="006B1EE9" w:rsidP="006B1EE9">
      <w:pPr>
        <w:pStyle w:val="Heading3"/>
        <w:rPr>
          <w:lang w:eastAsia="zh-CN"/>
        </w:rPr>
      </w:pPr>
      <w:bookmarkStart w:id="2" w:name="_Toc191462392"/>
      <w:bookmarkEnd w:id="1"/>
      <w:r>
        <w:rPr>
          <w:lang w:eastAsia="zh-CN"/>
        </w:rPr>
        <w:t>6.2.3</w:t>
      </w:r>
      <w:r>
        <w:rPr>
          <w:lang w:eastAsia="zh-CN"/>
        </w:rPr>
        <w:tab/>
        <w:t>Procedure for Command</w:t>
      </w:r>
      <w:bookmarkEnd w:id="2"/>
    </w:p>
    <w:p w14:paraId="2C422D4E" w14:textId="77777777" w:rsidR="006B1EE9" w:rsidRDefault="006B1EE9" w:rsidP="006B1EE9">
      <w:pPr>
        <w:pStyle w:val="EditorsNote"/>
        <w:rPr>
          <w:lang w:val="en-US" w:eastAsia="zh-CN"/>
        </w:rPr>
      </w:pPr>
      <w:r>
        <w:rPr>
          <w:lang w:val="en-US" w:eastAsia="zh-CN"/>
        </w:rPr>
        <w:t>Editor's note:</w:t>
      </w:r>
      <w:r>
        <w:rPr>
          <w:lang w:val="en-US" w:eastAsia="zh-CN"/>
        </w:rPr>
        <w:tab/>
        <w:t>Additional information in the steps, parameters, and their naming throughout the procedures requires alignment with other clauses and references adding as required.</w:t>
      </w:r>
    </w:p>
    <w:p w14:paraId="01D0C489" w14:textId="77777777" w:rsidR="006B1EE9" w:rsidRDefault="006B1EE9" w:rsidP="006B1EE9">
      <w:pPr>
        <w:pStyle w:val="EditorsNote"/>
        <w:rPr>
          <w:lang w:val="en-US" w:eastAsia="zh-CN"/>
        </w:rPr>
      </w:pPr>
      <w:r>
        <w:rPr>
          <w:lang w:val="en-US" w:eastAsia="zh-CN"/>
        </w:rPr>
        <w:t>Editor's note:</w:t>
      </w:r>
      <w:r>
        <w:rPr>
          <w:lang w:val="en-US" w:eastAsia="zh-CN"/>
        </w:rPr>
        <w:tab/>
        <w:t>Alignment is required for how to document and describe Direct Path and Indirect Path options in the procedures.</w:t>
      </w:r>
    </w:p>
    <w:p w14:paraId="41105BEA" w14:textId="77777777" w:rsidR="006B1EE9" w:rsidRPr="00424F79" w:rsidRDefault="006B1EE9" w:rsidP="006B1EE9">
      <w:pPr>
        <w:rPr>
          <w:lang w:val="en-US" w:eastAsia="zh-CN"/>
        </w:rPr>
      </w:pPr>
      <w:r>
        <w:rPr>
          <w:lang w:val="en-US" w:eastAsia="zh-CN"/>
        </w:rPr>
        <w:t>Figure 6.2.3-1 depicts the command procedure.</w:t>
      </w:r>
    </w:p>
    <w:p w14:paraId="2BA2F6EE" w14:textId="77777777" w:rsidR="006B1EE9" w:rsidRPr="00A32D4E" w:rsidRDefault="006B1EE9" w:rsidP="006B1EE9">
      <w:pPr>
        <w:pStyle w:val="TH"/>
        <w:rPr>
          <w:rFonts w:ascii="SimSun" w:eastAsia="SimSun" w:hAnsi="SimSun" w:cs="SimSun"/>
          <w:sz w:val="24"/>
          <w:szCs w:val="24"/>
          <w:lang w:val="en-US" w:eastAsia="zh-CN"/>
        </w:rPr>
      </w:pPr>
      <w:r w:rsidRPr="00A32D4E">
        <w:object w:dxaOrig="9880" w:dyaOrig="8870" w14:anchorId="041BE0AF">
          <v:shape id="_x0000_i1026" type="#_x0000_t75" style="width:481.55pt;height:432.6pt" o:ole="">
            <v:imagedata r:id="rId13" o:title=""/>
          </v:shape>
          <o:OLEObject Type="Embed" ProgID="Visio.Drawing.15" ShapeID="_x0000_i1026" DrawAspect="Content" ObjectID="_1804679001" r:id="rId14"/>
        </w:object>
      </w:r>
    </w:p>
    <w:p w14:paraId="25E7C78D" w14:textId="77777777" w:rsidR="006B1EE9" w:rsidRPr="00424F79" w:rsidRDefault="006B1EE9" w:rsidP="006B1EE9">
      <w:pPr>
        <w:pStyle w:val="TF"/>
        <w:rPr>
          <w:lang w:eastAsia="zh-CN"/>
        </w:rPr>
      </w:pPr>
      <w:r w:rsidRPr="00424F79">
        <w:rPr>
          <w:lang w:eastAsia="zh-CN"/>
        </w:rPr>
        <w:t>Figure 6.</w:t>
      </w:r>
      <w:r>
        <w:rPr>
          <w:lang w:eastAsia="zh-CN"/>
        </w:rPr>
        <w:t>2.</w:t>
      </w:r>
      <w:r w:rsidRPr="00424F79">
        <w:rPr>
          <w:lang w:eastAsia="zh-CN"/>
        </w:rPr>
        <w:t>3-1: Command Procedure</w:t>
      </w:r>
    </w:p>
    <w:p w14:paraId="47DF43D0" w14:textId="5A2AFE0C" w:rsidR="006B1EE9" w:rsidRDefault="006B1EE9" w:rsidP="006B1EE9">
      <w:pPr>
        <w:pStyle w:val="B1"/>
      </w:pPr>
      <w:r>
        <w:t>1.</w:t>
      </w:r>
      <w:r>
        <w:tab/>
        <w:t xml:space="preserve">The AF sends the </w:t>
      </w:r>
      <w:proofErr w:type="spellStart"/>
      <w:r>
        <w:t>Nnef_AIoT_Command</w:t>
      </w:r>
      <w:proofErr w:type="spellEnd"/>
      <w:r>
        <w:t xml:space="preserve"> Request </w:t>
      </w:r>
      <w:del w:id="3" w:author="Lars" w:date="2025-03-28T14:09:00Z">
        <w:r w:rsidDel="00D2609E">
          <w:delText xml:space="preserve">message </w:delText>
        </w:r>
      </w:del>
      <w:r>
        <w:t>(AF ID, Command Type, </w:t>
      </w:r>
      <w:proofErr w:type="spellStart"/>
      <w:ins w:id="4" w:author="Lars" w:date="2025-03-27T14:48:00Z">
        <w:r w:rsidR="00F64E63" w:rsidRPr="00E710B4">
          <w:rPr>
            <w:lang w:eastAsia="zh-CN"/>
          </w:rPr>
          <w:t>AIoT</w:t>
        </w:r>
        <w:proofErr w:type="spellEnd"/>
        <w:r w:rsidR="00F64E63" w:rsidRPr="00E710B4">
          <w:rPr>
            <w:lang w:eastAsia="zh-CN"/>
          </w:rPr>
          <w:t xml:space="preserve"> Device ID identification information</w:t>
        </w:r>
        <w:r w:rsidR="00F64E63">
          <w:rPr>
            <w:lang w:eastAsia="zh-CN"/>
          </w:rPr>
          <w:t>,</w:t>
        </w:r>
        <w:r w:rsidR="00F64E63">
          <w:t xml:space="preserve"> </w:t>
        </w:r>
      </w:ins>
      <w:r>
        <w:t>[Target area information</w:t>
      </w:r>
      <w:del w:id="5" w:author="Lars" w:date="2025-03-28T14:07:00Z">
        <w:r w:rsidDel="008C6B29">
          <w:delText xml:space="preserve"> for AIoT service operation</w:delText>
        </w:r>
      </w:del>
      <w:r>
        <w:t>], </w:t>
      </w:r>
      <w:del w:id="6" w:author="Lars" w:date="2025-03-27T14:48:00Z">
        <w:r w:rsidDel="00F64E63">
          <w:delText>[Target AIoT device information]</w:delText>
        </w:r>
        <w:r w:rsidDel="00AD7617">
          <w:delText>,</w:delText>
        </w:r>
      </w:del>
      <w:r>
        <w:t> [</w:t>
      </w:r>
      <w:ins w:id="7" w:author="Lars" w:date="2025-03-28T14:08:00Z">
        <w:r w:rsidR="003C57DD">
          <w:t>A</w:t>
        </w:r>
      </w:ins>
      <w:del w:id="8" w:author="Lars" w:date="2025-03-28T14:08:00Z">
        <w:r w:rsidDel="003C57DD">
          <w:delText>a</w:delText>
        </w:r>
      </w:del>
      <w:r>
        <w:t xml:space="preserve">pproximate number of </w:t>
      </w:r>
      <w:proofErr w:type="spellStart"/>
      <w:r>
        <w:t>AIoT</w:t>
      </w:r>
      <w:proofErr w:type="spellEnd"/>
      <w:r>
        <w:t xml:space="preserve"> </w:t>
      </w:r>
      <w:ins w:id="9" w:author="Lars" w:date="2025-03-28T14:08:00Z">
        <w:r w:rsidR="008C6B29">
          <w:t>D</w:t>
        </w:r>
      </w:ins>
      <w:del w:id="10" w:author="Lars" w:date="2025-03-28T14:08:00Z">
        <w:r w:rsidDel="008C6B29">
          <w:delText>d</w:delText>
        </w:r>
      </w:del>
      <w:r>
        <w:t>evices], [</w:t>
      </w:r>
      <w:ins w:id="11" w:author="Lars" w:date="2025-03-28T14:08:00Z">
        <w:r w:rsidR="003C57DD">
          <w:t>A</w:t>
        </w:r>
      </w:ins>
      <w:del w:id="12" w:author="Lars" w:date="2025-03-28T14:08:00Z">
        <w:r w:rsidDel="003C57DD">
          <w:delText>a</w:delText>
        </w:r>
      </w:del>
      <w:r>
        <w:t xml:space="preserve">pproximate D2R message size], </w:t>
      </w:r>
      <w:ins w:id="13" w:author="Lars" w:date="2025-03-27T14:49:00Z">
        <w:r w:rsidR="000E1E99">
          <w:t>[</w:t>
        </w:r>
      </w:ins>
      <w:proofErr w:type="spellStart"/>
      <w:del w:id="14" w:author="Lars" w:date="2025-03-27T14:49:00Z">
        <w:r w:rsidDel="00C51583">
          <w:delText>(</w:delText>
        </w:r>
      </w:del>
      <w:r>
        <w:t>AIoT</w:t>
      </w:r>
      <w:proofErr w:type="spellEnd"/>
      <w:r>
        <w:t xml:space="preserve"> data</w:t>
      </w:r>
      <w:ins w:id="15" w:author="Lars" w:date="2025-03-27T14:49:00Z">
        <w:r w:rsidR="000E1E99">
          <w:t>]</w:t>
        </w:r>
      </w:ins>
      <w:del w:id="16" w:author="Lars" w:date="2025-03-27T14:49:00Z">
        <w:r w:rsidDel="000E1E99">
          <w:delText>)</w:delText>
        </w:r>
      </w:del>
      <w:r>
        <w:t xml:space="preserve">) </w:t>
      </w:r>
      <w:ins w:id="17" w:author="Lars" w:date="2025-03-28T14:09:00Z">
        <w:r w:rsidR="00D2609E">
          <w:t>message</w:t>
        </w:r>
        <w:r w:rsidR="00D2609E">
          <w:t xml:space="preserve"> </w:t>
        </w:r>
      </w:ins>
      <w:r>
        <w:t>to NEF.</w:t>
      </w:r>
    </w:p>
    <w:p w14:paraId="5B39695D" w14:textId="77777777" w:rsidR="006B1EE9" w:rsidRDefault="006B1EE9" w:rsidP="006B1EE9">
      <w:pPr>
        <w:pStyle w:val="EditorsNote"/>
        <w:rPr>
          <w:ins w:id="18" w:author="Lars" w:date="2025-03-27T14:49:00Z"/>
        </w:rPr>
      </w:pPr>
      <w:r>
        <w:t>Editor's note:</w:t>
      </w:r>
      <w:r>
        <w:tab/>
        <w:t xml:space="preserve">It is FFS whether and how to structure the </w:t>
      </w:r>
      <w:proofErr w:type="spellStart"/>
      <w:r>
        <w:t>AIoT</w:t>
      </w:r>
      <w:proofErr w:type="spellEnd"/>
      <w:r>
        <w:t xml:space="preserve"> data if the Command Type is Read, Write or Disable.</w:t>
      </w:r>
    </w:p>
    <w:p w14:paraId="04BCA182" w14:textId="7C66B7C0" w:rsidR="00C51583" w:rsidRPr="008051CA" w:rsidRDefault="00C51583" w:rsidP="00C51583">
      <w:pPr>
        <w:pStyle w:val="EditorsNote"/>
      </w:pPr>
      <w:ins w:id="19" w:author="Lars" w:date="2025-03-27T14:49:00Z">
        <w:r w:rsidRPr="008051CA">
          <w:t>Editor's note:</w:t>
        </w:r>
        <w:r w:rsidRPr="008051CA">
          <w:tab/>
        </w:r>
        <w:proofErr w:type="spellStart"/>
        <w:r w:rsidRPr="008051CA">
          <w:t>AIoT</w:t>
        </w:r>
        <w:proofErr w:type="spellEnd"/>
        <w:r w:rsidRPr="008051CA">
          <w:t xml:space="preserve"> Device </w:t>
        </w:r>
      </w:ins>
      <w:ins w:id="20" w:author="Lars" w:date="2025-03-27T15:39:00Z">
        <w:r w:rsidR="001E13FD">
          <w:t>ID i</w:t>
        </w:r>
      </w:ins>
      <w:ins w:id="21" w:author="Lars" w:date="2025-03-27T14:49:00Z">
        <w:r w:rsidRPr="008051CA">
          <w:t>dentification information needs further definition</w:t>
        </w:r>
      </w:ins>
      <w:ins w:id="22" w:author="Lars" w:date="2025-03-27T15:41:00Z">
        <w:r w:rsidR="001C0EBE" w:rsidRPr="001C0EBE">
          <w:t xml:space="preserve"> </w:t>
        </w:r>
        <w:r w:rsidR="001C0EBE">
          <w:t xml:space="preserve">especially when addressing </w:t>
        </w:r>
      </w:ins>
      <w:ins w:id="23" w:author="Lars" w:date="2025-03-28T14:23:00Z">
        <w:r w:rsidR="000F691C">
          <w:t>multiple</w:t>
        </w:r>
      </w:ins>
      <w:ins w:id="24" w:author="Lars" w:date="2025-03-27T15:41:00Z">
        <w:r w:rsidR="001C0EBE">
          <w:t xml:space="preserve"> </w:t>
        </w:r>
        <w:proofErr w:type="spellStart"/>
        <w:r w:rsidR="001C0EBE">
          <w:t>AIoT</w:t>
        </w:r>
        <w:proofErr w:type="spellEnd"/>
        <w:r w:rsidR="001C0EBE">
          <w:t xml:space="preserve"> devices</w:t>
        </w:r>
      </w:ins>
      <w:ins w:id="25" w:author="Lars" w:date="2025-03-28T14:24:00Z">
        <w:r w:rsidR="00A03F37">
          <w:t xml:space="preserve"> e.g. detailing how filtering </w:t>
        </w:r>
      </w:ins>
      <w:ins w:id="26" w:author="Lars" w:date="2025-03-28T14:25:00Z">
        <w:r w:rsidR="00F21E9A">
          <w:t>can be done</w:t>
        </w:r>
      </w:ins>
      <w:ins w:id="27" w:author="Lars" w:date="2025-03-27T14:49:00Z">
        <w:r w:rsidRPr="008051CA">
          <w:t>.</w:t>
        </w:r>
      </w:ins>
    </w:p>
    <w:p w14:paraId="448BF6B7" w14:textId="77777777" w:rsidR="006B1EE9" w:rsidRPr="008051CA" w:rsidRDefault="006B1EE9" w:rsidP="006B1EE9">
      <w:pPr>
        <w:pStyle w:val="B1"/>
      </w:pPr>
      <w:r w:rsidRPr="008051CA">
        <w:tab/>
      </w:r>
      <w:del w:id="28" w:author="Lars" w:date="2025-03-27T14:55:00Z">
        <w:r w:rsidRPr="008051CA" w:rsidDel="00696CB9">
          <w:delText>The Target AIoT device information may include one or more AIoT Device ID(s) or the filtering information which is u</w:delText>
        </w:r>
      </w:del>
      <w:del w:id="29" w:author="Lars" w:date="2025-03-27T14:54:00Z">
        <w:r w:rsidRPr="008051CA" w:rsidDel="00696CB9">
          <w:delText>sed to associate with multiple AIoT devices.</w:delText>
        </w:r>
      </w:del>
    </w:p>
    <w:p w14:paraId="4884B3D4" w14:textId="459A69E3" w:rsidR="006B1EE9" w:rsidRPr="008051CA" w:rsidRDefault="006B1EE9" w:rsidP="006B1EE9">
      <w:pPr>
        <w:pStyle w:val="EditorsNote"/>
      </w:pPr>
      <w:del w:id="30" w:author="Lars" w:date="2025-03-27T14:54:00Z">
        <w:r w:rsidRPr="008051CA" w:rsidDel="00696CB9">
          <w:delText>Editor's note:</w:delText>
        </w:r>
        <w:r w:rsidRPr="008051CA" w:rsidDel="00696CB9">
          <w:tab/>
          <w:delText>It is FFS how to define the filtering information.</w:delText>
        </w:r>
      </w:del>
    </w:p>
    <w:p w14:paraId="25F3B4B1" w14:textId="1605C5CA" w:rsidR="006B1EE9" w:rsidRDefault="006B1EE9" w:rsidP="006B1EE9">
      <w:pPr>
        <w:pStyle w:val="B1"/>
      </w:pPr>
      <w:r w:rsidRPr="008051CA">
        <w:t>2.</w:t>
      </w:r>
      <w:r w:rsidRPr="008051CA">
        <w:tab/>
        <w:t xml:space="preserve">The NEF selects AIOTF(s) </w:t>
      </w:r>
      <w:proofErr w:type="gramStart"/>
      <w:r w:rsidRPr="008051CA">
        <w:t>taking into account</w:t>
      </w:r>
      <w:proofErr w:type="gramEnd"/>
      <w:r w:rsidRPr="008051CA">
        <w:t xml:space="preserve"> the target area information for </w:t>
      </w:r>
      <w:proofErr w:type="spellStart"/>
      <w:r w:rsidRPr="008051CA">
        <w:t>AIoT</w:t>
      </w:r>
      <w:proofErr w:type="spellEnd"/>
      <w:r w:rsidRPr="008051CA">
        <w:t xml:space="preserve"> service operation and </w:t>
      </w:r>
      <w:proofErr w:type="spellStart"/>
      <w:ins w:id="31" w:author="Lars" w:date="2025-03-27T14:55:00Z">
        <w:r w:rsidR="00597E91" w:rsidRPr="008051CA">
          <w:rPr>
            <w:lang w:eastAsia="zh-CN"/>
          </w:rPr>
          <w:t>AIoT</w:t>
        </w:r>
        <w:proofErr w:type="spellEnd"/>
        <w:r w:rsidR="00597E91" w:rsidRPr="008051CA">
          <w:rPr>
            <w:lang w:eastAsia="zh-CN"/>
          </w:rPr>
          <w:t xml:space="preserve"> Device ID identification information</w:t>
        </w:r>
      </w:ins>
      <w:del w:id="32" w:author="Lars" w:date="2025-03-27T14:55:00Z">
        <w:r w:rsidRPr="008051CA" w:rsidDel="00597E91">
          <w:delText>Target AIoT device information</w:delText>
        </w:r>
      </w:del>
      <w:r w:rsidRPr="008051CA">
        <w:t xml:space="preserve"> in the</w:t>
      </w:r>
      <w:r>
        <w:t xml:space="preserve"> step 1. If no AIOTF can be selected, the NEF rejects the </w:t>
      </w:r>
      <w:proofErr w:type="spellStart"/>
      <w:r>
        <w:t>AIoT</w:t>
      </w:r>
      <w:proofErr w:type="spellEnd"/>
      <w:r>
        <w:t xml:space="preserve"> Command request</w:t>
      </w:r>
      <w:del w:id="33" w:author="Lars" w:date="2025-03-27T15:00:00Z">
        <w:r w:rsidDel="001800A9">
          <w:delText xml:space="preserve"> with an appropriate cause code</w:delText>
        </w:r>
      </w:del>
      <w:ins w:id="34" w:author="Lars" w:date="2025-03-27T14:56:00Z">
        <w:r w:rsidR="00DC1F81">
          <w:t xml:space="preserve"> and </w:t>
        </w:r>
        <w:r w:rsidR="00C65E61">
          <w:t>step 6 is performed before ending the procedure</w:t>
        </w:r>
      </w:ins>
      <w:r>
        <w:t>.</w:t>
      </w:r>
    </w:p>
    <w:p w14:paraId="1167BAA1" w14:textId="44B1067C" w:rsidR="006B1EE9" w:rsidRDefault="006B1EE9" w:rsidP="006B1EE9">
      <w:pPr>
        <w:pStyle w:val="B1"/>
      </w:pPr>
      <w:r>
        <w:t>3.</w:t>
      </w:r>
      <w:r>
        <w:tab/>
        <w:t xml:space="preserve">The NEF sends </w:t>
      </w:r>
      <w:proofErr w:type="spellStart"/>
      <w:r>
        <w:t>Naiotf_AIoT_Command</w:t>
      </w:r>
      <w:proofErr w:type="spellEnd"/>
      <w:r>
        <w:t xml:space="preserve"> Request message (AF ID, Command Type, </w:t>
      </w:r>
      <w:proofErr w:type="spellStart"/>
      <w:ins w:id="35" w:author="Lars" w:date="2025-03-27T14:57:00Z">
        <w:r w:rsidR="00C65E61" w:rsidRPr="00E710B4">
          <w:rPr>
            <w:lang w:eastAsia="zh-CN"/>
          </w:rPr>
          <w:t>AIoT</w:t>
        </w:r>
        <w:proofErr w:type="spellEnd"/>
        <w:r w:rsidR="00C65E61" w:rsidRPr="00E710B4">
          <w:rPr>
            <w:lang w:eastAsia="zh-CN"/>
          </w:rPr>
          <w:t xml:space="preserve"> Device ID identification information</w:t>
        </w:r>
        <w:r w:rsidR="00C65E61">
          <w:rPr>
            <w:lang w:eastAsia="zh-CN"/>
          </w:rPr>
          <w:t>,</w:t>
        </w:r>
        <w:r w:rsidR="00C65E61">
          <w:t xml:space="preserve"> </w:t>
        </w:r>
      </w:ins>
      <w:r>
        <w:t>[Target area information</w:t>
      </w:r>
      <w:del w:id="36" w:author="Lars" w:date="2025-03-28T14:10:00Z">
        <w:r w:rsidDel="00E308EA">
          <w:delText xml:space="preserve"> for AIoT ser</w:delText>
        </w:r>
        <w:r w:rsidDel="00045EFA">
          <w:delText>vice operation</w:delText>
        </w:r>
      </w:del>
      <w:r>
        <w:t>],</w:t>
      </w:r>
      <w:del w:id="37" w:author="Lars" w:date="2025-03-27T14:57:00Z">
        <w:r w:rsidDel="00C65E61">
          <w:delText xml:space="preserve"> [Target AIoT device </w:delText>
        </w:r>
        <w:r w:rsidDel="00C65E61">
          <w:lastRenderedPageBreak/>
          <w:delText>information],</w:delText>
        </w:r>
      </w:del>
      <w:r>
        <w:t> [</w:t>
      </w:r>
      <w:ins w:id="38" w:author="Lars" w:date="2025-03-28T14:10:00Z">
        <w:r w:rsidR="00E308EA">
          <w:t>A</w:t>
        </w:r>
      </w:ins>
      <w:del w:id="39" w:author="Lars" w:date="2025-03-28T14:10:00Z">
        <w:r w:rsidDel="00E308EA">
          <w:delText>a</w:delText>
        </w:r>
      </w:del>
      <w:r>
        <w:t xml:space="preserve">pproximate number of </w:t>
      </w:r>
      <w:proofErr w:type="spellStart"/>
      <w:r>
        <w:t>AIoT</w:t>
      </w:r>
      <w:proofErr w:type="spellEnd"/>
      <w:r>
        <w:t xml:space="preserve"> devices], [</w:t>
      </w:r>
      <w:ins w:id="40" w:author="Lars" w:date="2025-03-28T14:11:00Z">
        <w:r w:rsidR="00E308EA">
          <w:t>A</w:t>
        </w:r>
      </w:ins>
      <w:del w:id="41" w:author="Lars" w:date="2025-03-28T14:11:00Z">
        <w:r w:rsidDel="00E308EA">
          <w:delText>a</w:delText>
        </w:r>
      </w:del>
      <w:r>
        <w:t xml:space="preserve">pproximate D2R message size], </w:t>
      </w:r>
      <w:ins w:id="42" w:author="Lars" w:date="2025-03-27T14:58:00Z">
        <w:r w:rsidR="00C65E61">
          <w:t>[</w:t>
        </w:r>
      </w:ins>
      <w:proofErr w:type="spellStart"/>
      <w:r>
        <w:t>AIoT</w:t>
      </w:r>
      <w:proofErr w:type="spellEnd"/>
      <w:r>
        <w:t xml:space="preserve"> data</w:t>
      </w:r>
      <w:ins w:id="43" w:author="Lars" w:date="2025-03-27T14:58:00Z">
        <w:r w:rsidR="00C65E61">
          <w:t>]</w:t>
        </w:r>
      </w:ins>
      <w:r>
        <w:t>) message to the selected AIOTF.</w:t>
      </w:r>
    </w:p>
    <w:p w14:paraId="536F5B2C" w14:textId="769851EB" w:rsidR="006B1EE9" w:rsidRDefault="006B1EE9" w:rsidP="006B1EE9">
      <w:pPr>
        <w:pStyle w:val="B1"/>
      </w:pPr>
      <w:r>
        <w:t>4.</w:t>
      </w:r>
      <w:r>
        <w:tab/>
      </w:r>
      <w:commentRangeStart w:id="44"/>
      <w:r>
        <w:t xml:space="preserve">The AIOTF receives the </w:t>
      </w:r>
      <w:proofErr w:type="spellStart"/>
      <w:r>
        <w:t>AIoT</w:t>
      </w:r>
      <w:proofErr w:type="spellEnd"/>
      <w:r>
        <w:t xml:space="preserve"> service operation request and checks the parameters included in the request. </w:t>
      </w:r>
      <w:del w:id="45" w:author="Lars" w:date="2025-03-27T15:00:00Z">
        <w:r w:rsidDel="007A3BEC">
          <w:delText xml:space="preserve">If the AIoT service operation request cannot be processed, the AIOTF rejects the AIoT Command request with an appropriate cause code. </w:delText>
        </w:r>
      </w:del>
      <w:r>
        <w:t xml:space="preserve">The AIOTF performs </w:t>
      </w:r>
      <w:proofErr w:type="spellStart"/>
      <w:r>
        <w:t>AIoT</w:t>
      </w:r>
      <w:proofErr w:type="spellEnd"/>
      <w:r>
        <w:t xml:space="preserve"> RAN and optionally </w:t>
      </w:r>
      <w:proofErr w:type="spellStart"/>
      <w:r>
        <w:t>AIoT</w:t>
      </w:r>
      <w:proofErr w:type="spellEnd"/>
      <w:r>
        <w:t xml:space="preserve"> RAN Reader selection as specified in clause 5.3. If </w:t>
      </w:r>
      <w:ins w:id="46" w:author="Lars" w:date="2025-03-28T14:31:00Z">
        <w:r w:rsidR="00245B78">
          <w:t xml:space="preserve">the </w:t>
        </w:r>
        <w:proofErr w:type="spellStart"/>
        <w:r w:rsidR="00245B78">
          <w:t>AIoT</w:t>
        </w:r>
        <w:proofErr w:type="spellEnd"/>
        <w:r w:rsidR="00245B78">
          <w:t xml:space="preserve"> service operation cannot be processed, </w:t>
        </w:r>
      </w:ins>
      <w:r>
        <w:t xml:space="preserve">no </w:t>
      </w:r>
      <w:proofErr w:type="spellStart"/>
      <w:r>
        <w:t>AIoT</w:t>
      </w:r>
      <w:proofErr w:type="spellEnd"/>
      <w:r>
        <w:t xml:space="preserve"> RAN or </w:t>
      </w:r>
      <w:proofErr w:type="spellStart"/>
      <w:r>
        <w:t>AIoT</w:t>
      </w:r>
      <w:proofErr w:type="spellEnd"/>
      <w:r>
        <w:t xml:space="preserve"> RAN Reader can be selected, the AIOTF rejects the </w:t>
      </w:r>
      <w:proofErr w:type="spellStart"/>
      <w:r>
        <w:t>AIoT</w:t>
      </w:r>
      <w:proofErr w:type="spellEnd"/>
      <w:r>
        <w:t xml:space="preserve"> Command request</w:t>
      </w:r>
      <w:del w:id="47" w:author="Lars" w:date="2025-03-27T15:00:00Z">
        <w:r w:rsidDel="007A3BEC">
          <w:delText xml:space="preserve"> with an appropriate cause code</w:delText>
        </w:r>
      </w:del>
      <w:r>
        <w:t>.</w:t>
      </w:r>
      <w:commentRangeEnd w:id="44"/>
      <w:r>
        <w:rPr>
          <w:rStyle w:val="CommentReference"/>
        </w:rPr>
        <w:commentReference w:id="44"/>
      </w:r>
    </w:p>
    <w:p w14:paraId="72099906" w14:textId="77777777" w:rsidR="006B1EE9" w:rsidRDefault="006B1EE9" w:rsidP="006B1EE9">
      <w:pPr>
        <w:pStyle w:val="EditorsNote"/>
      </w:pPr>
      <w:r>
        <w:t>Editor's note:</w:t>
      </w:r>
      <w:r>
        <w:tab/>
        <w:t>The authorisation split between the NEF and AIOTF needs alignment with the other clauses in this TS.</w:t>
      </w:r>
    </w:p>
    <w:p w14:paraId="7540668D" w14:textId="77777777" w:rsidR="006B1EE9" w:rsidRDefault="006B1EE9" w:rsidP="006B1EE9">
      <w:pPr>
        <w:pStyle w:val="B1"/>
      </w:pPr>
      <w:r>
        <w:t>5.</w:t>
      </w:r>
      <w:r>
        <w:tab/>
        <w:t xml:space="preserve">AIOTF sends the </w:t>
      </w:r>
      <w:proofErr w:type="spellStart"/>
      <w:r>
        <w:t>Naiotf_AIoT_Command</w:t>
      </w:r>
      <w:proofErr w:type="spellEnd"/>
      <w:r>
        <w:t xml:space="preserve"> Response message (accept or reject result for the </w:t>
      </w:r>
      <w:proofErr w:type="spellStart"/>
      <w:r>
        <w:t>AIoT</w:t>
      </w:r>
      <w:proofErr w:type="spellEnd"/>
      <w:r>
        <w:t xml:space="preserve"> Command service operation request) to the NEF.</w:t>
      </w:r>
    </w:p>
    <w:p w14:paraId="42AB144D" w14:textId="36975893" w:rsidR="006B1EE9" w:rsidRDefault="006B1EE9" w:rsidP="006B1EE9">
      <w:pPr>
        <w:pStyle w:val="B1"/>
      </w:pPr>
      <w:r>
        <w:t>6.</w:t>
      </w:r>
      <w:r>
        <w:tab/>
        <w:t xml:space="preserve">NEF sends the </w:t>
      </w:r>
      <w:proofErr w:type="spellStart"/>
      <w:r>
        <w:t>Nnef_AIoT_Command</w:t>
      </w:r>
      <w:proofErr w:type="spellEnd"/>
      <w:r>
        <w:t xml:space="preserve"> Response message (accept or reject result for the </w:t>
      </w:r>
      <w:proofErr w:type="spellStart"/>
      <w:r>
        <w:t>AIoT</w:t>
      </w:r>
      <w:proofErr w:type="spellEnd"/>
      <w:r>
        <w:t xml:space="preserve"> Read/Write/</w:t>
      </w:r>
      <w:proofErr w:type="spellStart"/>
      <w:r>
        <w:t>PermanentDisable</w:t>
      </w:r>
      <w:proofErr w:type="spellEnd"/>
      <w:r>
        <w:t xml:space="preserve"> service operation request) to the AF.</w:t>
      </w:r>
      <w:ins w:id="48" w:author="Lars" w:date="2025-03-27T15:02:00Z">
        <w:r w:rsidR="003D26CD">
          <w:t xml:space="preserve"> If the respo</w:t>
        </w:r>
        <w:r w:rsidR="00F412DF">
          <w:t>nse was a reject the procedure stops here.</w:t>
        </w:r>
      </w:ins>
    </w:p>
    <w:p w14:paraId="3836A929" w14:textId="77777777" w:rsidR="006B1EE9" w:rsidRPr="00424F79" w:rsidRDefault="006B1EE9" w:rsidP="006B1EE9">
      <w:r w:rsidRPr="00424F79">
        <w:t>Step 7 to step11 of procedure for Inventory specified in clause 6.2</w:t>
      </w:r>
      <w:r>
        <w:t>.2</w:t>
      </w:r>
      <w:r w:rsidRPr="00424F79">
        <w:t xml:space="preserve"> are performed.</w:t>
      </w:r>
    </w:p>
    <w:p w14:paraId="240465E9" w14:textId="77777777" w:rsidR="006B1EE9" w:rsidRDefault="006B1EE9" w:rsidP="006B1EE9">
      <w:pPr>
        <w:pStyle w:val="EditorsNote"/>
      </w:pPr>
      <w:r>
        <w:t>Editor's note:</w:t>
      </w:r>
      <w:r>
        <w:tab/>
        <w:t xml:space="preserve">It is FFS whether the </w:t>
      </w:r>
      <w:proofErr w:type="spellStart"/>
      <w:r>
        <w:t>AIoT</w:t>
      </w:r>
      <w:proofErr w:type="spellEnd"/>
      <w:r>
        <w:t xml:space="preserve"> RAN performs aggregation for Inventory Report during the Command procedure.</w:t>
      </w:r>
    </w:p>
    <w:p w14:paraId="57C65138" w14:textId="77777777" w:rsidR="006B1EE9" w:rsidRDefault="006B1EE9" w:rsidP="006B1EE9">
      <w:pPr>
        <w:pStyle w:val="EditorsNote"/>
      </w:pPr>
      <w:r>
        <w:t>Editor's note:</w:t>
      </w:r>
      <w:r>
        <w:tab/>
        <w:t>It is FFS how to handle the scenarios that the Inventory Response received for Command Request sent for many individual devices are in parallel.</w:t>
      </w:r>
    </w:p>
    <w:p w14:paraId="6E26A64F" w14:textId="77777777" w:rsidR="006B1EE9" w:rsidRDefault="006B1EE9" w:rsidP="006B1EE9">
      <w:pPr>
        <w:pStyle w:val="EditorsNote"/>
      </w:pPr>
      <w:r>
        <w:t>Editor's note:</w:t>
      </w:r>
      <w:r>
        <w:tab/>
        <w:t>Further clarification and enhancement on step 7 to step 11 of procedure for Inventory specified in clause 6.2.2 is FFS.</w:t>
      </w:r>
    </w:p>
    <w:p w14:paraId="5BC72427" w14:textId="77777777" w:rsidR="006B1EE9" w:rsidRPr="00424F79" w:rsidRDefault="006B1EE9" w:rsidP="006B1EE9">
      <w:r>
        <w:t>For Direct path as shown in clause 4.2.2.2, step 12a is performed.</w:t>
      </w:r>
    </w:p>
    <w:p w14:paraId="01C2C4F6" w14:textId="1AEEA8AD" w:rsidR="006B1EE9" w:rsidRDefault="006B1EE9" w:rsidP="006B1EE9">
      <w:pPr>
        <w:pStyle w:val="B1"/>
        <w:rPr>
          <w:ins w:id="49" w:author="Lars" w:date="2025-03-27T15:12:00Z"/>
        </w:rPr>
      </w:pPr>
      <w:r>
        <w:t>12a.</w:t>
      </w:r>
      <w:r>
        <w:tab/>
        <w:t xml:space="preserve">AIOTF sends Command Request message (correlation </w:t>
      </w:r>
      <w:ins w:id="50" w:author="Lars" w:date="2025-03-27T15:09:00Z">
        <w:r w:rsidR="00F76E60">
          <w:t>ID</w:t>
        </w:r>
      </w:ins>
      <w:del w:id="51" w:author="Lars" w:date="2025-03-27T15:09:00Z">
        <w:r w:rsidDel="00F76E60">
          <w:delText>identifier,</w:delText>
        </w:r>
      </w:del>
      <w:r>
        <w:t xml:space="preserve"> </w:t>
      </w:r>
      <w:proofErr w:type="spellStart"/>
      <w:ins w:id="52" w:author="Lars" w:date="2025-03-27T15:18:00Z">
        <w:r w:rsidR="00FA32A5">
          <w:t>AIoT</w:t>
        </w:r>
        <w:proofErr w:type="spellEnd"/>
        <w:r w:rsidR="00FA32A5">
          <w:t xml:space="preserve"> Device ID, </w:t>
        </w:r>
      </w:ins>
      <w:r>
        <w:t xml:space="preserve">NAS Command Request) to the </w:t>
      </w:r>
      <w:proofErr w:type="spellStart"/>
      <w:r>
        <w:t>AIoT</w:t>
      </w:r>
      <w:proofErr w:type="spellEnd"/>
      <w:r>
        <w:t xml:space="preserve"> RAN. The correlation </w:t>
      </w:r>
      <w:ins w:id="53" w:author="Lars" w:date="2025-03-27T15:09:00Z">
        <w:r w:rsidR="00F76E60" w:rsidRPr="008051CA">
          <w:t>ID</w:t>
        </w:r>
      </w:ins>
      <w:del w:id="54" w:author="Lars" w:date="2025-03-27T15:09:00Z">
        <w:r w:rsidRPr="008051CA" w:rsidDel="00F76E60">
          <w:delText>identifier</w:delText>
        </w:r>
      </w:del>
      <w:r w:rsidRPr="008051CA">
        <w:t xml:space="preserve"> is </w:t>
      </w:r>
      <w:ins w:id="55" w:author="Lars" w:date="2025-03-27T15:14:00Z">
        <w:r w:rsidR="00E82622" w:rsidRPr="008051CA">
          <w:t>unique</w:t>
        </w:r>
        <w:r w:rsidR="00E82622">
          <w:t xml:space="preserve"> correlation ID for each </w:t>
        </w:r>
        <w:proofErr w:type="spellStart"/>
        <w:r w:rsidR="00E82622">
          <w:t>AIoT</w:t>
        </w:r>
        <w:proofErr w:type="spellEnd"/>
        <w:r w:rsidR="00E82622">
          <w:t xml:space="preserve"> Device</w:t>
        </w:r>
        <w:r w:rsidR="002577E7">
          <w:t xml:space="preserve"> and </w:t>
        </w:r>
      </w:ins>
      <w:r>
        <w:t>correspond</w:t>
      </w:r>
      <w:ins w:id="56" w:author="Lars" w:date="2025-03-27T15:14:00Z">
        <w:r w:rsidR="002577E7">
          <w:t>s</w:t>
        </w:r>
      </w:ins>
      <w:del w:id="57" w:author="Lars" w:date="2025-03-27T15:14:00Z">
        <w:r w:rsidDel="002577E7">
          <w:delText>ing</w:delText>
        </w:r>
      </w:del>
      <w:r>
        <w:t xml:space="preserve"> to th</w:t>
      </w:r>
      <w:ins w:id="58" w:author="Lars" w:date="2025-03-27T15:15:00Z">
        <w:r w:rsidR="002577E7">
          <w:t>e</w:t>
        </w:r>
      </w:ins>
      <w:del w:id="59" w:author="Lars" w:date="2025-03-27T15:15:00Z">
        <w:r w:rsidDel="002577E7">
          <w:delText>is</w:delText>
        </w:r>
      </w:del>
      <w:r>
        <w:t xml:space="preserve"> AF service operation </w:t>
      </w:r>
      <w:proofErr w:type="gramStart"/>
      <w:r>
        <w:t>request, and</w:t>
      </w:r>
      <w:proofErr w:type="gramEnd"/>
      <w:r>
        <w:t xml:space="preserve"> is used for the AIOTF to correlate the service operation responses to the </w:t>
      </w:r>
      <w:ins w:id="60" w:author="Lars" w:date="2025-03-27T15:15:00Z">
        <w:r w:rsidR="00B87CCC">
          <w:t xml:space="preserve">AF service operation </w:t>
        </w:r>
      </w:ins>
      <w:r>
        <w:t>request.</w:t>
      </w:r>
    </w:p>
    <w:p w14:paraId="412AB3D4" w14:textId="3ECCED54" w:rsidR="00CD1129" w:rsidRDefault="00CD1129" w:rsidP="006B1EE9">
      <w:pPr>
        <w:pStyle w:val="B1"/>
        <w:rPr>
          <w:ins w:id="61" w:author="Lars" w:date="2025-03-27T15:18:00Z"/>
        </w:rPr>
      </w:pPr>
      <w:ins w:id="62" w:author="Lars" w:date="2025-03-27T15:12:00Z">
        <w:r>
          <w:t>Editor's note:</w:t>
        </w:r>
        <w:r>
          <w:tab/>
          <w:t xml:space="preserve">Whether the </w:t>
        </w:r>
      </w:ins>
      <w:ins w:id="63" w:author="Lars" w:date="2025-03-28T14:39:00Z">
        <w:r w:rsidR="00481D54">
          <w:t>c</w:t>
        </w:r>
      </w:ins>
      <w:ins w:id="64" w:author="Lars" w:date="2025-03-27T15:12:00Z">
        <w:r>
          <w:t xml:space="preserve">orrelation ID is the same </w:t>
        </w:r>
      </w:ins>
      <w:ins w:id="65" w:author="Lars" w:date="2025-03-28T14:39:00Z">
        <w:r w:rsidR="00481D54">
          <w:t>c</w:t>
        </w:r>
      </w:ins>
      <w:ins w:id="66" w:author="Lars" w:date="2025-03-27T15:13:00Z">
        <w:r w:rsidR="00052EF9">
          <w:t>orrelation ID as in the Inventory Request is FFS. I</w:t>
        </w:r>
      </w:ins>
      <w:ins w:id="67" w:author="Lars" w:date="2025-03-27T15:15:00Z">
        <w:r w:rsidR="00B87CCC">
          <w:t xml:space="preserve">n this step the command Request </w:t>
        </w:r>
      </w:ins>
      <w:ins w:id="68" w:author="Lars" w:date="2025-03-27T15:16:00Z">
        <w:r w:rsidR="007C72BD">
          <w:t xml:space="preserve">and correlation ID </w:t>
        </w:r>
        <w:r w:rsidR="00B87CCC">
          <w:t>is for an Individual device</w:t>
        </w:r>
        <w:r w:rsidR="007C72BD">
          <w:t>, but in the Inventory Request the correlation ID could be for</w:t>
        </w:r>
      </w:ins>
      <w:ins w:id="69" w:author="Lars" w:date="2025-03-27T15:17:00Z">
        <w:r w:rsidR="001F21C6">
          <w:t xml:space="preserve"> a group of devices or an individual device.</w:t>
        </w:r>
      </w:ins>
      <w:ins w:id="70" w:author="Lars" w:date="2025-03-27T15:35:00Z">
        <w:r w:rsidR="00986D34" w:rsidRPr="00986D34">
          <w:t xml:space="preserve"> </w:t>
        </w:r>
        <w:r w:rsidR="00986D34">
          <w:t xml:space="preserve">Meaning that if the Inventory request was for a group of devices the correlation ID </w:t>
        </w:r>
      </w:ins>
      <w:ins w:id="71" w:author="Lars" w:date="2025-03-28T14:37:00Z">
        <w:r w:rsidR="00046F24">
          <w:t>should probably</w:t>
        </w:r>
      </w:ins>
      <w:ins w:id="72" w:author="Lars" w:date="2025-03-27T15:35:00Z">
        <w:r w:rsidR="00986D34">
          <w:t xml:space="preserve"> be updated and </w:t>
        </w:r>
      </w:ins>
      <w:ins w:id="73" w:author="Lars" w:date="2025-03-28T14:38:00Z">
        <w:r w:rsidR="00046F24">
          <w:t>a</w:t>
        </w:r>
      </w:ins>
      <w:ins w:id="74" w:author="Lars" w:date="2025-03-27T15:35:00Z">
        <w:r w:rsidR="00986D34">
          <w:t xml:space="preserve"> </w:t>
        </w:r>
      </w:ins>
      <w:ins w:id="75" w:author="Lars" w:date="2025-03-28T14:16:00Z">
        <w:r w:rsidR="00BA140D">
          <w:t xml:space="preserve">new </w:t>
        </w:r>
      </w:ins>
      <w:ins w:id="76" w:author="Lars" w:date="2025-03-28T14:39:00Z">
        <w:r w:rsidR="00481D54">
          <w:t>c</w:t>
        </w:r>
      </w:ins>
      <w:ins w:id="77" w:author="Lars" w:date="2025-03-28T14:15:00Z">
        <w:r w:rsidR="00BA140D">
          <w:t xml:space="preserve">orrelation ID </w:t>
        </w:r>
      </w:ins>
      <w:ins w:id="78" w:author="Lars" w:date="2025-03-28T14:16:00Z">
        <w:r w:rsidR="00BA140D">
          <w:t>and the i</w:t>
        </w:r>
      </w:ins>
      <w:ins w:id="79" w:author="Lars" w:date="2025-03-27T15:35:00Z">
        <w:r w:rsidR="00986D34">
          <w:t xml:space="preserve">ndividual </w:t>
        </w:r>
        <w:proofErr w:type="spellStart"/>
        <w:r w:rsidR="00986D34">
          <w:t>AIoT</w:t>
        </w:r>
        <w:proofErr w:type="spellEnd"/>
        <w:r w:rsidR="00986D34">
          <w:t xml:space="preserve"> </w:t>
        </w:r>
      </w:ins>
      <w:ins w:id="80" w:author="Lars" w:date="2025-03-28T14:16:00Z">
        <w:r w:rsidR="00BA140D">
          <w:t>D</w:t>
        </w:r>
      </w:ins>
      <w:ins w:id="81" w:author="Lars" w:date="2025-03-27T15:35:00Z">
        <w:r w:rsidR="00986D34">
          <w:t xml:space="preserve">evice ID must be sent to the </w:t>
        </w:r>
        <w:proofErr w:type="spellStart"/>
        <w:r w:rsidR="00986D34">
          <w:t>AIoT</w:t>
        </w:r>
        <w:proofErr w:type="spellEnd"/>
        <w:r w:rsidR="00986D34">
          <w:t xml:space="preserve"> RAN.</w:t>
        </w:r>
      </w:ins>
    </w:p>
    <w:p w14:paraId="6018A6AB" w14:textId="7DFA2AA1" w:rsidR="0047625D" w:rsidRDefault="0047625D" w:rsidP="0047625D">
      <w:pPr>
        <w:pStyle w:val="EditorsNote"/>
      </w:pPr>
      <w:ins w:id="82" w:author="Lars" w:date="2025-03-27T15:18:00Z">
        <w:r>
          <w:t>Editor's note:</w:t>
        </w:r>
        <w:r>
          <w:tab/>
          <w:t xml:space="preserve">Whether and how the </w:t>
        </w:r>
        <w:proofErr w:type="spellStart"/>
        <w:r>
          <w:t>AIoT</w:t>
        </w:r>
        <w:proofErr w:type="spellEnd"/>
        <w:r>
          <w:t xml:space="preserve"> Device ID is protected will be determined and aligned with SA WG3.</w:t>
        </w:r>
      </w:ins>
    </w:p>
    <w:p w14:paraId="280ACE36" w14:textId="77777777" w:rsidR="006B1EE9" w:rsidRPr="00424F79" w:rsidRDefault="006B1EE9" w:rsidP="006B1EE9">
      <w:pPr>
        <w:rPr>
          <w:lang w:eastAsia="ko-KR"/>
        </w:rPr>
      </w:pPr>
      <w:r w:rsidRPr="00424F79">
        <w:t xml:space="preserve">For Indirect path via AMF </w:t>
      </w:r>
      <w:r w:rsidRPr="00424F79">
        <w:rPr>
          <w:lang w:eastAsia="ko-KR"/>
        </w:rPr>
        <w:t>as shown in clause</w:t>
      </w:r>
      <w:r w:rsidRPr="00424F79">
        <w:rPr>
          <w:rFonts w:eastAsia="SimSun"/>
          <w:lang w:eastAsia="zh-CN"/>
        </w:rPr>
        <w:t> </w:t>
      </w:r>
      <w:r w:rsidRPr="00424F79">
        <w:rPr>
          <w:lang w:eastAsia="ko-KR"/>
        </w:rPr>
        <w:t>4.2.2.3, step 12b and 12c are performed.</w:t>
      </w:r>
    </w:p>
    <w:p w14:paraId="4195B3FA" w14:textId="79F96178" w:rsidR="006B1EE9" w:rsidRDefault="006B1EE9" w:rsidP="006B1EE9">
      <w:pPr>
        <w:pStyle w:val="B1"/>
      </w:pPr>
      <w:r>
        <w:t>12b.</w:t>
      </w:r>
      <w:r>
        <w:tab/>
      </w:r>
      <w:r w:rsidRPr="008051CA">
        <w:t xml:space="preserve">The AIOTF sends </w:t>
      </w:r>
      <w:proofErr w:type="spellStart"/>
      <w:r w:rsidRPr="008051CA">
        <w:t>Namf_AIoT_MessageDelivery</w:t>
      </w:r>
      <w:proofErr w:type="spellEnd"/>
      <w:r w:rsidRPr="008051CA">
        <w:t xml:space="preserve"> (</w:t>
      </w:r>
      <w:proofErr w:type="spellStart"/>
      <w:r w:rsidRPr="008051CA">
        <w:t>AIoT</w:t>
      </w:r>
      <w:proofErr w:type="spellEnd"/>
      <w:r w:rsidRPr="008051CA">
        <w:t xml:space="preserve"> RAN ID, Command Request message (correlation </w:t>
      </w:r>
      <w:ins w:id="83" w:author="Lars" w:date="2025-03-27T15:09:00Z">
        <w:r w:rsidR="00F76E60" w:rsidRPr="008051CA">
          <w:t>ID</w:t>
        </w:r>
      </w:ins>
      <w:del w:id="84" w:author="Lars" w:date="2025-03-27T15:09:00Z">
        <w:r w:rsidRPr="008051CA" w:rsidDel="00F76E60">
          <w:delText>identifier</w:delText>
        </w:r>
      </w:del>
      <w:r w:rsidRPr="008051CA">
        <w:t xml:space="preserve">, </w:t>
      </w:r>
      <w:proofErr w:type="spellStart"/>
      <w:ins w:id="85" w:author="Lars" w:date="2025-03-27T15:21:00Z">
        <w:r w:rsidR="00C13B84" w:rsidRPr="008051CA">
          <w:t>AIoT</w:t>
        </w:r>
        <w:proofErr w:type="spellEnd"/>
        <w:r w:rsidR="00C13B84">
          <w:t xml:space="preserve"> Device ID, </w:t>
        </w:r>
      </w:ins>
      <w:r>
        <w:t xml:space="preserve">NAS Command Request)) to AMF. The correlation </w:t>
      </w:r>
      <w:ins w:id="86" w:author="Lars" w:date="2025-03-27T15:09:00Z">
        <w:r w:rsidR="00F76E60">
          <w:t>ID</w:t>
        </w:r>
      </w:ins>
      <w:del w:id="87" w:author="Lars" w:date="2025-03-27T15:09:00Z">
        <w:r w:rsidDel="00F76E60">
          <w:delText>identifier</w:delText>
        </w:r>
      </w:del>
      <w:r>
        <w:t xml:space="preserve"> is </w:t>
      </w:r>
      <w:ins w:id="88" w:author="Lars" w:date="2025-03-27T15:19:00Z">
        <w:r w:rsidR="00355F61">
          <w:t xml:space="preserve">unique correlation ID for each </w:t>
        </w:r>
        <w:proofErr w:type="spellStart"/>
        <w:r w:rsidR="00355F61">
          <w:t>AIoT</w:t>
        </w:r>
        <w:proofErr w:type="spellEnd"/>
        <w:r w:rsidR="00355F61">
          <w:t xml:space="preserve"> Device and </w:t>
        </w:r>
      </w:ins>
      <w:r>
        <w:t>correspond</w:t>
      </w:r>
      <w:ins w:id="89" w:author="Lars" w:date="2025-03-27T15:19:00Z">
        <w:r w:rsidR="00355F61">
          <w:t>s</w:t>
        </w:r>
      </w:ins>
      <w:del w:id="90" w:author="Lars" w:date="2025-03-27T15:19:00Z">
        <w:r w:rsidDel="00355F61">
          <w:delText>ing</w:delText>
        </w:r>
      </w:del>
      <w:r>
        <w:t xml:space="preserve"> to this AF service operation </w:t>
      </w:r>
      <w:proofErr w:type="gramStart"/>
      <w:r>
        <w:t>request, and</w:t>
      </w:r>
      <w:proofErr w:type="gramEnd"/>
      <w:r>
        <w:t xml:space="preserve"> is used for the AIOTF to correlate the service operation responses to the </w:t>
      </w:r>
      <w:ins w:id="91" w:author="Lars" w:date="2025-03-27T15:20:00Z">
        <w:r w:rsidR="00C13B84">
          <w:t xml:space="preserve">AF service operation </w:t>
        </w:r>
      </w:ins>
      <w:r>
        <w:t>request.</w:t>
      </w:r>
      <w:del w:id="92" w:author="Lars" w:date="2025-03-27T15:20:00Z">
        <w:r w:rsidDel="00C13B84">
          <w:delText>.</w:delText>
        </w:r>
      </w:del>
    </w:p>
    <w:p w14:paraId="37CC95EF" w14:textId="0EA3B5DD" w:rsidR="00C13B84" w:rsidRDefault="00C13B84" w:rsidP="00C13B84">
      <w:pPr>
        <w:pStyle w:val="B1"/>
        <w:rPr>
          <w:ins w:id="93" w:author="Lars" w:date="2025-03-27T15:21:00Z"/>
        </w:rPr>
      </w:pPr>
      <w:ins w:id="94" w:author="Lars" w:date="2025-03-27T15:21:00Z">
        <w:r>
          <w:t>Editor's note:</w:t>
        </w:r>
        <w:r>
          <w:tab/>
          <w:t xml:space="preserve">Whether the </w:t>
        </w:r>
      </w:ins>
      <w:ins w:id="95" w:author="Lars" w:date="2025-03-28T14:39:00Z">
        <w:r w:rsidR="00481D54">
          <w:t>c</w:t>
        </w:r>
      </w:ins>
      <w:ins w:id="96" w:author="Lars" w:date="2025-03-27T15:21:00Z">
        <w:r>
          <w:t xml:space="preserve">orrelation ID is the same </w:t>
        </w:r>
      </w:ins>
      <w:ins w:id="97" w:author="Lars" w:date="2025-03-28T14:39:00Z">
        <w:r w:rsidR="00481D54">
          <w:t>c</w:t>
        </w:r>
      </w:ins>
      <w:ins w:id="98" w:author="Lars" w:date="2025-03-27T15:21:00Z">
        <w:r>
          <w:t>orrelation ID as in the Inventory Request is FFS. In this step the command Request and correlation ID is for an Individual device, but in the Inventory Request the correlation ID could be for a group of devices or an individual device.</w:t>
        </w:r>
      </w:ins>
      <w:ins w:id="99" w:author="Lars" w:date="2025-03-27T15:33:00Z">
        <w:r w:rsidR="0079425A">
          <w:t xml:space="preserve"> Meaning that if the Inventory request was for a group of devices the correlation ID </w:t>
        </w:r>
      </w:ins>
      <w:ins w:id="100" w:author="Lars" w:date="2025-03-28T14:37:00Z">
        <w:r w:rsidR="00046F24">
          <w:t>should probably</w:t>
        </w:r>
      </w:ins>
      <w:ins w:id="101" w:author="Lars" w:date="2025-03-27T15:33:00Z">
        <w:r w:rsidR="0079425A">
          <w:t xml:space="preserve"> be updated and </w:t>
        </w:r>
      </w:ins>
      <w:ins w:id="102" w:author="Lars" w:date="2025-03-28T14:38:00Z">
        <w:r w:rsidR="00046F24">
          <w:t>a</w:t>
        </w:r>
      </w:ins>
      <w:ins w:id="103" w:author="Lars" w:date="2025-03-28T14:16:00Z">
        <w:r w:rsidR="00BA140D">
          <w:t xml:space="preserve"> </w:t>
        </w:r>
      </w:ins>
      <w:ins w:id="104" w:author="Lars" w:date="2025-03-28T14:39:00Z">
        <w:r w:rsidR="00481D54">
          <w:t>c</w:t>
        </w:r>
      </w:ins>
      <w:ins w:id="105" w:author="Lars" w:date="2025-03-28T14:16:00Z">
        <w:r w:rsidR="00BA140D">
          <w:t xml:space="preserve">orrelation ID and </w:t>
        </w:r>
      </w:ins>
      <w:ins w:id="106" w:author="Lars" w:date="2025-03-27T15:33:00Z">
        <w:r w:rsidR="0079425A">
          <w:t xml:space="preserve">the </w:t>
        </w:r>
      </w:ins>
      <w:ins w:id="107" w:author="Lars" w:date="2025-03-28T14:16:00Z">
        <w:r w:rsidR="00BA140D">
          <w:t>i</w:t>
        </w:r>
      </w:ins>
      <w:ins w:id="108" w:author="Lars" w:date="2025-03-27T15:33:00Z">
        <w:r w:rsidR="0079425A">
          <w:t xml:space="preserve">ndividual </w:t>
        </w:r>
      </w:ins>
      <w:proofErr w:type="spellStart"/>
      <w:ins w:id="109" w:author="Lars" w:date="2025-03-27T15:34:00Z">
        <w:r w:rsidR="00020890">
          <w:t>AIoT</w:t>
        </w:r>
        <w:proofErr w:type="spellEnd"/>
        <w:r w:rsidR="00020890">
          <w:t xml:space="preserve"> </w:t>
        </w:r>
      </w:ins>
      <w:ins w:id="110" w:author="Lars" w:date="2025-03-28T14:16:00Z">
        <w:r w:rsidR="00BA140D">
          <w:t>D</w:t>
        </w:r>
      </w:ins>
      <w:ins w:id="111" w:author="Lars" w:date="2025-03-27T15:33:00Z">
        <w:r w:rsidR="0079425A">
          <w:t xml:space="preserve">evice ID must be sent to the </w:t>
        </w:r>
        <w:proofErr w:type="spellStart"/>
        <w:r w:rsidR="0079425A">
          <w:t>AIoT</w:t>
        </w:r>
        <w:proofErr w:type="spellEnd"/>
        <w:r w:rsidR="0079425A">
          <w:t xml:space="preserve"> RAN.</w:t>
        </w:r>
      </w:ins>
    </w:p>
    <w:p w14:paraId="3EA0B3E9" w14:textId="77777777" w:rsidR="00C13B84" w:rsidRDefault="00C13B84" w:rsidP="00C13B84">
      <w:pPr>
        <w:pStyle w:val="EditorsNote"/>
        <w:rPr>
          <w:ins w:id="112" w:author="Lars" w:date="2025-03-27T15:21:00Z"/>
        </w:rPr>
      </w:pPr>
      <w:ins w:id="113" w:author="Lars" w:date="2025-03-27T15:21:00Z">
        <w:r>
          <w:t>Editor's note:</w:t>
        </w:r>
        <w:r>
          <w:tab/>
          <w:t xml:space="preserve">Whether and how the </w:t>
        </w:r>
        <w:proofErr w:type="spellStart"/>
        <w:r>
          <w:t>AIoT</w:t>
        </w:r>
        <w:proofErr w:type="spellEnd"/>
        <w:r>
          <w:t xml:space="preserve"> Device ID is protected will be determined and aligned with SA WG3.</w:t>
        </w:r>
      </w:ins>
    </w:p>
    <w:p w14:paraId="27265DCE" w14:textId="77777777" w:rsidR="006B1EE9" w:rsidRDefault="006B1EE9" w:rsidP="006B1EE9">
      <w:pPr>
        <w:pStyle w:val="EditorsNote"/>
      </w:pPr>
      <w:r>
        <w:t>Editor's note:</w:t>
      </w:r>
      <w:r>
        <w:tab/>
        <w:t>Additional information included in the NAS Command Request for security will be determined and aligned with SA WG3.</w:t>
      </w:r>
    </w:p>
    <w:p w14:paraId="05E97577" w14:textId="30D093DE" w:rsidR="006B1EE9" w:rsidRDefault="006B1EE9" w:rsidP="006B1EE9">
      <w:pPr>
        <w:pStyle w:val="B1"/>
      </w:pPr>
      <w:r>
        <w:t>12c.</w:t>
      </w:r>
      <w:r>
        <w:tab/>
        <w:t xml:space="preserve">The AMF sends the Command Request message (correlation </w:t>
      </w:r>
      <w:ins w:id="114" w:author="Lars" w:date="2025-03-27T15:09:00Z">
        <w:r w:rsidR="00F76E60">
          <w:t>ID</w:t>
        </w:r>
      </w:ins>
      <w:del w:id="115" w:author="Lars" w:date="2025-03-27T15:09:00Z">
        <w:r w:rsidDel="00F76E60">
          <w:delText>identifier</w:delText>
        </w:r>
      </w:del>
      <w:r>
        <w:t xml:space="preserve">, </w:t>
      </w:r>
      <w:proofErr w:type="spellStart"/>
      <w:ins w:id="116" w:author="Lars" w:date="2025-03-27T15:21:00Z">
        <w:r w:rsidR="00C13B84">
          <w:t>AIoT</w:t>
        </w:r>
        <w:proofErr w:type="spellEnd"/>
        <w:r w:rsidR="00C13B84">
          <w:t xml:space="preserve"> Device ID, </w:t>
        </w:r>
      </w:ins>
      <w:r>
        <w:t>NAS Command Request)</w:t>
      </w:r>
      <w:del w:id="117" w:author="Lars" w:date="2025-03-28T14:35:00Z">
        <w:r w:rsidDel="00182A40">
          <w:delText>)</w:delText>
        </w:r>
      </w:del>
      <w:r>
        <w:t xml:space="preserve"> to </w:t>
      </w:r>
      <w:proofErr w:type="spellStart"/>
      <w:r>
        <w:t>AIoT</w:t>
      </w:r>
      <w:proofErr w:type="spellEnd"/>
      <w:r>
        <w:t xml:space="preserve"> RAN.</w:t>
      </w:r>
    </w:p>
    <w:p w14:paraId="684C1099" w14:textId="74E624EC" w:rsidR="006B1EE9" w:rsidRDefault="006B1EE9" w:rsidP="006B1EE9">
      <w:pPr>
        <w:pStyle w:val="B1"/>
      </w:pPr>
      <w:r>
        <w:lastRenderedPageBreak/>
        <w:t>13.</w:t>
      </w:r>
      <w:r>
        <w:tab/>
        <w:t xml:space="preserve">The </w:t>
      </w:r>
      <w:proofErr w:type="spellStart"/>
      <w:r>
        <w:t>AIoT</w:t>
      </w:r>
      <w:proofErr w:type="spellEnd"/>
      <w:r>
        <w:t xml:space="preserve"> RAN sends the AS R2D message (NAS Command Request) to the </w:t>
      </w:r>
      <w:proofErr w:type="spellStart"/>
      <w:r>
        <w:t>AIoT</w:t>
      </w:r>
      <w:proofErr w:type="spellEnd"/>
      <w:r>
        <w:t xml:space="preserve"> </w:t>
      </w:r>
      <w:ins w:id="118" w:author="Lars" w:date="2025-03-27T15:24:00Z">
        <w:r w:rsidR="00AA00D1">
          <w:t>D</w:t>
        </w:r>
      </w:ins>
      <w:del w:id="119" w:author="Lars" w:date="2025-03-27T15:24:00Z">
        <w:r w:rsidDel="00AA00D1">
          <w:delText>d</w:delText>
        </w:r>
      </w:del>
      <w:r>
        <w:t>evice.</w:t>
      </w:r>
    </w:p>
    <w:p w14:paraId="4925AA87" w14:textId="4AF0DF3F" w:rsidR="006B1EE9" w:rsidRDefault="006B1EE9" w:rsidP="006B1EE9">
      <w:pPr>
        <w:pStyle w:val="B1"/>
      </w:pPr>
      <w:r>
        <w:t>14.</w:t>
      </w:r>
      <w:r>
        <w:tab/>
        <w:t xml:space="preserve">The </w:t>
      </w:r>
      <w:proofErr w:type="spellStart"/>
      <w:r w:rsidRPr="008051CA">
        <w:t>AIoT</w:t>
      </w:r>
      <w:proofErr w:type="spellEnd"/>
      <w:r w:rsidRPr="008051CA">
        <w:t xml:space="preserve"> </w:t>
      </w:r>
      <w:ins w:id="120" w:author="Lars" w:date="2025-03-27T15:24:00Z">
        <w:r w:rsidR="00AA00D1" w:rsidRPr="008051CA">
          <w:t>D</w:t>
        </w:r>
      </w:ins>
      <w:del w:id="121" w:author="Lars" w:date="2025-03-27T15:24:00Z">
        <w:r w:rsidRPr="008051CA" w:rsidDel="00AA00D1">
          <w:delText>d</w:delText>
        </w:r>
      </w:del>
      <w:r w:rsidRPr="008051CA">
        <w:t>evice sends</w:t>
      </w:r>
      <w:r>
        <w:t xml:space="preserve"> the AS D2R message (NAS Command Response) to the </w:t>
      </w:r>
      <w:proofErr w:type="spellStart"/>
      <w:r>
        <w:t>AIoT</w:t>
      </w:r>
      <w:proofErr w:type="spellEnd"/>
      <w:r>
        <w:t xml:space="preserve"> RAN.</w:t>
      </w:r>
    </w:p>
    <w:p w14:paraId="450BDAEE" w14:textId="77777777" w:rsidR="006B1EE9" w:rsidRDefault="006B1EE9" w:rsidP="006B1EE9">
      <w:pPr>
        <w:pStyle w:val="EditorsNote"/>
      </w:pPr>
      <w:r>
        <w:t>Editor's note:</w:t>
      </w:r>
      <w:r>
        <w:tab/>
        <w:t>The AS R2D message and AS D2R message will be aligned with RAN WG's specification.</w:t>
      </w:r>
    </w:p>
    <w:p w14:paraId="72DAA6C9" w14:textId="77777777" w:rsidR="006B1EE9" w:rsidRDefault="006B1EE9" w:rsidP="006B1EE9">
      <w:pPr>
        <w:pStyle w:val="EditorsNote"/>
      </w:pPr>
      <w:r>
        <w:t>Editor's note:</w:t>
      </w:r>
      <w:r>
        <w:tab/>
        <w:t>Additional information included in the NAS Command Response for security will be determined and aligned with SA WG3.</w:t>
      </w:r>
    </w:p>
    <w:p w14:paraId="493D746A" w14:textId="77777777" w:rsidR="006B1EE9" w:rsidRPr="00424F79" w:rsidRDefault="006B1EE9" w:rsidP="006B1EE9">
      <w:r w:rsidRPr="00424F79">
        <w:t xml:space="preserve">For Direct path </w:t>
      </w:r>
      <w:r w:rsidRPr="00424F79">
        <w:rPr>
          <w:lang w:eastAsia="ko-KR"/>
        </w:rPr>
        <w:t>as shown in clause</w:t>
      </w:r>
      <w:r w:rsidRPr="00424F79">
        <w:rPr>
          <w:rFonts w:eastAsia="SimSun"/>
          <w:lang w:eastAsia="zh-CN"/>
        </w:rPr>
        <w:t> </w:t>
      </w:r>
      <w:r w:rsidRPr="00424F79">
        <w:rPr>
          <w:lang w:eastAsia="ko-KR"/>
        </w:rPr>
        <w:t>4.2.2.2, step 15a is performed.</w:t>
      </w:r>
    </w:p>
    <w:p w14:paraId="55A7E90A" w14:textId="5A78722C" w:rsidR="006B1EE9" w:rsidRPr="00424F79" w:rsidRDefault="006B1EE9" w:rsidP="006B1EE9">
      <w:pPr>
        <w:pStyle w:val="B1"/>
      </w:pPr>
      <w:r>
        <w:t>15a.</w:t>
      </w:r>
      <w:r>
        <w:tab/>
        <w:t xml:space="preserve">The </w:t>
      </w:r>
      <w:proofErr w:type="spellStart"/>
      <w:r>
        <w:t>AIoT</w:t>
      </w:r>
      <w:proofErr w:type="spellEnd"/>
      <w:r>
        <w:t xml:space="preserve"> RAN responds a</w:t>
      </w:r>
      <w:del w:id="122" w:author="Lars" w:date="2025-03-27T15:25:00Z">
        <w:r w:rsidDel="00AA00D1">
          <w:delText>n</w:delText>
        </w:r>
      </w:del>
      <w:r>
        <w:t xml:space="preserve"> Command Response message (correlation </w:t>
      </w:r>
      <w:ins w:id="123" w:author="Lars" w:date="2025-03-27T15:09:00Z">
        <w:r w:rsidR="00F76E60">
          <w:t>ID</w:t>
        </w:r>
      </w:ins>
      <w:del w:id="124" w:author="Lars" w:date="2025-03-27T15:09:00Z">
        <w:r w:rsidDel="00F76E60">
          <w:delText>identifier</w:delText>
        </w:r>
      </w:del>
      <w:r>
        <w:t>, Reader ID, NAS Command Response) to the AIOTF.</w:t>
      </w:r>
    </w:p>
    <w:p w14:paraId="25A3F901" w14:textId="584B9C43" w:rsidR="006B1EE9" w:rsidRPr="00424F79" w:rsidRDefault="006B1EE9" w:rsidP="006B1EE9">
      <w:r w:rsidRPr="00424F79">
        <w:t xml:space="preserve">For Indirect path via AMF </w:t>
      </w:r>
      <w:r w:rsidRPr="00424F79">
        <w:rPr>
          <w:lang w:eastAsia="ko-KR"/>
        </w:rPr>
        <w:t>as shown in clause</w:t>
      </w:r>
      <w:r w:rsidRPr="00424F79">
        <w:rPr>
          <w:rFonts w:eastAsia="SimSun"/>
          <w:lang w:eastAsia="zh-CN"/>
        </w:rPr>
        <w:t> </w:t>
      </w:r>
      <w:r w:rsidRPr="00424F79">
        <w:rPr>
          <w:lang w:eastAsia="ko-KR"/>
        </w:rPr>
        <w:t>4.2.2.3, step 15b and step 15c are performed</w:t>
      </w:r>
      <w:ins w:id="125" w:author="Lars" w:date="2025-03-27T15:25:00Z">
        <w:r w:rsidR="00AA00D1">
          <w:rPr>
            <w:lang w:eastAsia="ko-KR"/>
          </w:rPr>
          <w:t>.</w:t>
        </w:r>
      </w:ins>
    </w:p>
    <w:p w14:paraId="1E946312" w14:textId="3CC4E336" w:rsidR="006B1EE9" w:rsidRDefault="006B1EE9" w:rsidP="006B1EE9">
      <w:pPr>
        <w:pStyle w:val="B1"/>
      </w:pPr>
      <w:r>
        <w:t>15b.</w:t>
      </w:r>
      <w:r>
        <w:tab/>
        <w:t xml:space="preserve">The </w:t>
      </w:r>
      <w:proofErr w:type="spellStart"/>
      <w:r>
        <w:t>AIoT</w:t>
      </w:r>
      <w:proofErr w:type="spellEnd"/>
      <w:r>
        <w:t xml:space="preserve"> RAN responds </w:t>
      </w:r>
      <w:proofErr w:type="gramStart"/>
      <w:r>
        <w:t>an</w:t>
      </w:r>
      <w:proofErr w:type="gramEnd"/>
      <w:r>
        <w:t xml:space="preserve"> Command Response message (correlation </w:t>
      </w:r>
      <w:ins w:id="126" w:author="Lars" w:date="2025-03-27T15:10:00Z">
        <w:r w:rsidR="00F76E60">
          <w:t>ID</w:t>
        </w:r>
      </w:ins>
      <w:del w:id="127" w:author="Lars" w:date="2025-03-27T15:10:00Z">
        <w:r w:rsidDel="00F76E60">
          <w:delText>identifier</w:delText>
        </w:r>
      </w:del>
      <w:r>
        <w:t>, Reader ID, NAS Command Response) to the AMF.</w:t>
      </w:r>
    </w:p>
    <w:p w14:paraId="3DA97CDC" w14:textId="0B3F5BE9" w:rsidR="006B1EE9" w:rsidRDefault="006B1EE9" w:rsidP="006B1EE9">
      <w:pPr>
        <w:pStyle w:val="B1"/>
      </w:pPr>
      <w:r>
        <w:t>15c.</w:t>
      </w:r>
      <w:r>
        <w:tab/>
        <w:t xml:space="preserve">The AMF responds an </w:t>
      </w:r>
      <w:proofErr w:type="spellStart"/>
      <w:r>
        <w:t>Naiotf_AIoT_Command</w:t>
      </w:r>
      <w:proofErr w:type="spellEnd"/>
      <w:r>
        <w:t xml:space="preserve"> Notify message (AMF ID, correlation </w:t>
      </w:r>
      <w:ins w:id="128" w:author="Lars" w:date="2025-03-27T15:10:00Z">
        <w:r w:rsidR="00C278C2">
          <w:t>ID</w:t>
        </w:r>
      </w:ins>
      <w:del w:id="129" w:author="Lars" w:date="2025-03-27T15:10:00Z">
        <w:r w:rsidDel="00C278C2">
          <w:delText>identifier</w:delText>
        </w:r>
      </w:del>
      <w:r>
        <w:t xml:space="preserve">, Command Response (correlation </w:t>
      </w:r>
      <w:ins w:id="130" w:author="Lars" w:date="2025-03-27T15:10:00Z">
        <w:r w:rsidR="00C278C2">
          <w:t>ID</w:t>
        </w:r>
      </w:ins>
      <w:del w:id="131" w:author="Lars" w:date="2025-03-27T15:10:00Z">
        <w:r w:rsidDel="00C278C2">
          <w:delText>identifier</w:delText>
        </w:r>
      </w:del>
      <w:r>
        <w:t>, Reader ID, NAS Command Response)) to the AIOTF.</w:t>
      </w:r>
    </w:p>
    <w:p w14:paraId="2A27DD2A" w14:textId="2F7CDE74" w:rsidR="006B1EE9" w:rsidRDefault="006B1EE9" w:rsidP="006B1EE9">
      <w:pPr>
        <w:pStyle w:val="B1"/>
      </w:pPr>
      <w:r>
        <w:t>16.</w:t>
      </w:r>
      <w:r>
        <w:tab/>
        <w:t xml:space="preserve">The AIOTF reports the result of the </w:t>
      </w:r>
      <w:proofErr w:type="spellStart"/>
      <w:r>
        <w:t>AIoT</w:t>
      </w:r>
      <w:proofErr w:type="spellEnd"/>
      <w:r>
        <w:t xml:space="preserve"> Command request to the NEF by sending the </w:t>
      </w:r>
      <w:proofErr w:type="spellStart"/>
      <w:r>
        <w:t>Nnef_AIoT_Command</w:t>
      </w:r>
      <w:del w:id="132" w:author="Lars" w:date="2025-03-28T14:19:00Z">
        <w:r w:rsidDel="003279D8">
          <w:delText xml:space="preserve"> </w:delText>
        </w:r>
      </w:del>
      <w:ins w:id="133" w:author="Lars" w:date="2025-03-28T14:19:00Z">
        <w:r w:rsidR="003279D8">
          <w:t>_</w:t>
        </w:r>
      </w:ins>
      <w:r>
        <w:t>Notify</w:t>
      </w:r>
      <w:proofErr w:type="spellEnd"/>
      <w:r>
        <w:t xml:space="preserve"> message (</w:t>
      </w:r>
      <w:proofErr w:type="spellStart"/>
      <w:r>
        <w:t>AIoT</w:t>
      </w:r>
      <w:proofErr w:type="spellEnd"/>
      <w:r>
        <w:t xml:space="preserve"> Device </w:t>
      </w:r>
      <w:ins w:id="134" w:author="Lars" w:date="2025-03-28T14:43:00Z">
        <w:r w:rsidR="00040420">
          <w:t xml:space="preserve">Permanent </w:t>
        </w:r>
      </w:ins>
      <w:r>
        <w:t xml:space="preserve">ID(s), AF ID, </w:t>
      </w:r>
      <w:proofErr w:type="spellStart"/>
      <w:r>
        <w:t>AIoT</w:t>
      </w:r>
      <w:proofErr w:type="spellEnd"/>
      <w:r>
        <w:t xml:space="preserve"> data).</w:t>
      </w:r>
    </w:p>
    <w:p w14:paraId="565C548C" w14:textId="2BD3D854" w:rsidR="006B1EE9" w:rsidRDefault="006B1EE9" w:rsidP="006B1EE9">
      <w:pPr>
        <w:pStyle w:val="B1"/>
      </w:pPr>
      <w:r>
        <w:t>17.</w:t>
      </w:r>
      <w:r>
        <w:tab/>
        <w:t xml:space="preserve">The NEF informs the AF of the result of the </w:t>
      </w:r>
      <w:proofErr w:type="spellStart"/>
      <w:r>
        <w:t>AIoT_Command</w:t>
      </w:r>
      <w:proofErr w:type="spellEnd"/>
      <w:r>
        <w:t xml:space="preserve"> request by sending the </w:t>
      </w:r>
      <w:proofErr w:type="spellStart"/>
      <w:r>
        <w:t>Nnef_AIoT_Command</w:t>
      </w:r>
      <w:ins w:id="135" w:author="Lars" w:date="2025-03-28T14:19:00Z">
        <w:r w:rsidR="003279D8">
          <w:t>_</w:t>
        </w:r>
      </w:ins>
      <w:del w:id="136" w:author="Lars" w:date="2025-03-28T14:19:00Z">
        <w:r w:rsidDel="003279D8">
          <w:delText xml:space="preserve"> </w:delText>
        </w:r>
      </w:del>
      <w:r>
        <w:t>Notify</w:t>
      </w:r>
      <w:proofErr w:type="spellEnd"/>
      <w:r>
        <w:t xml:space="preserve"> message (</w:t>
      </w:r>
      <w:proofErr w:type="spellStart"/>
      <w:r>
        <w:t>AIoT</w:t>
      </w:r>
      <w:proofErr w:type="spellEnd"/>
      <w:r>
        <w:t xml:space="preserve"> Device </w:t>
      </w:r>
      <w:ins w:id="137" w:author="Lars" w:date="2025-03-28T14:43:00Z">
        <w:r w:rsidR="00040420">
          <w:t xml:space="preserve">Permanent </w:t>
        </w:r>
      </w:ins>
      <w:r>
        <w:t xml:space="preserve">ID(s), AF ID, </w:t>
      </w:r>
      <w:proofErr w:type="spellStart"/>
      <w:r>
        <w:t>AIoT</w:t>
      </w:r>
      <w:proofErr w:type="spellEnd"/>
      <w:r>
        <w:t xml:space="preserve"> data).</w:t>
      </w:r>
    </w:p>
    <w:p w14:paraId="2F2452DB" w14:textId="045758E7" w:rsidR="006B1EE9" w:rsidRDefault="006B1EE9" w:rsidP="006B1EE9">
      <w:pPr>
        <w:pStyle w:val="EditorsNote"/>
      </w:pPr>
      <w:r>
        <w:t>Editor's note:</w:t>
      </w:r>
      <w:r>
        <w:tab/>
        <w:t xml:space="preserve">It is FFS whether a subscribed service is required before triggering </w:t>
      </w:r>
      <w:proofErr w:type="spellStart"/>
      <w:r>
        <w:t>Nnef_AIoT_Command</w:t>
      </w:r>
      <w:ins w:id="138" w:author="Lars" w:date="2025-03-28T14:19:00Z">
        <w:r w:rsidR="009A327D">
          <w:t>_</w:t>
        </w:r>
      </w:ins>
      <w:del w:id="139" w:author="Lars" w:date="2025-03-28T14:19:00Z">
        <w:r w:rsidDel="009A327D">
          <w:delText xml:space="preserve"> </w:delText>
        </w:r>
      </w:del>
      <w:r>
        <w:t>Notify</w:t>
      </w:r>
      <w:proofErr w:type="spellEnd"/>
      <w:r>
        <w:t>.</w:t>
      </w:r>
    </w:p>
    <w:p w14:paraId="65094767" w14:textId="4FF4F9B1" w:rsidR="00891F93" w:rsidRDefault="00891F93" w:rsidP="00891F93">
      <w:pPr>
        <w:pStyle w:val="B1"/>
      </w:pPr>
    </w:p>
    <w:p w14:paraId="5B5F3E26" w14:textId="77777777" w:rsidR="00CA089A" w:rsidRPr="00304E74" w:rsidRDefault="00CA089A" w:rsidP="00894F1D">
      <w:pPr>
        <w:rPr>
          <w:lang w:eastAsia="en-US"/>
        </w:rPr>
      </w:pPr>
    </w:p>
    <w:p w14:paraId="16395ED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4" w:author="Lars" w:date="2025-03-27T14:37:00Z" w:initials="LN">
    <w:p w14:paraId="15040117" w14:textId="77777777" w:rsidR="006B1EE9" w:rsidRDefault="006B1EE9" w:rsidP="006B1EE9">
      <w:pPr>
        <w:pStyle w:val="CommentText"/>
      </w:pPr>
      <w:r>
        <w:rPr>
          <w:rStyle w:val="CommentReference"/>
        </w:rPr>
        <w:annotationRef/>
      </w:r>
      <w:r>
        <w:rPr>
          <w:lang w:val="sv-SE"/>
        </w:rPr>
        <w:t>Re-write into positive wording. Reject is typically stage three thing...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5040117"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B8FE136" w16cex:dateUtc="2025-03-27T13: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5040117" w16cid:durableId="2B8FE13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3F6DC0" w14:textId="77777777" w:rsidR="00547C4E" w:rsidRDefault="00547C4E">
      <w:r>
        <w:separator/>
      </w:r>
    </w:p>
    <w:p w14:paraId="4F623C81" w14:textId="77777777" w:rsidR="00547C4E" w:rsidRDefault="00547C4E"/>
  </w:endnote>
  <w:endnote w:type="continuationSeparator" w:id="0">
    <w:p w14:paraId="5B41DB40" w14:textId="77777777" w:rsidR="00547C4E" w:rsidRDefault="00547C4E">
      <w:r>
        <w:continuationSeparator/>
      </w:r>
    </w:p>
    <w:p w14:paraId="088512AD" w14:textId="77777777" w:rsidR="00547C4E" w:rsidRDefault="00547C4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462F3E" w14:textId="77777777" w:rsidR="00547C4E" w:rsidRDefault="00547C4E">
      <w:r>
        <w:separator/>
      </w:r>
    </w:p>
    <w:p w14:paraId="798F1CFC" w14:textId="77777777" w:rsidR="00547C4E" w:rsidRDefault="00547C4E"/>
  </w:footnote>
  <w:footnote w:type="continuationSeparator" w:id="0">
    <w:p w14:paraId="01B81489" w14:textId="77777777" w:rsidR="00547C4E" w:rsidRDefault="00547C4E">
      <w:r>
        <w:continuationSeparator/>
      </w:r>
    </w:p>
    <w:p w14:paraId="0DF870CA" w14:textId="77777777" w:rsidR="00547C4E" w:rsidRDefault="00547C4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75" type="#_x0000_t75" style="width:16.7pt;height:16.7pt" o:bullet="t">
        <v:imagedata r:id="rId1" o:title="art7234"/>
      </v:shape>
    </w:pict>
  </w:numPicBullet>
  <w:abstractNum w:abstractNumId="0" w15:restartNumberingAfterBreak="0">
    <w:nsid w:val="FFFFFF7C"/>
    <w:multiLevelType w:val="singleLevel"/>
    <w:tmpl w:val="C320571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676C1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5764BD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726FBF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23CC15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1A463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EC0B83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6D4FA3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FE081C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02A44B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A9B7FAF"/>
    <w:multiLevelType w:val="hybridMultilevel"/>
    <w:tmpl w:val="AA003F0E"/>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2281C18"/>
    <w:multiLevelType w:val="hybridMultilevel"/>
    <w:tmpl w:val="DC44A498"/>
    <w:lvl w:ilvl="0" w:tplc="3496AC6A">
      <w:start w:val="1"/>
      <w:numFmt w:val="decimal"/>
      <w:lvlText w:val="%1)"/>
      <w:lvlJc w:val="left"/>
      <w:pPr>
        <w:ind w:left="644" w:hanging="360"/>
      </w:pPr>
      <w:rPr>
        <w:rFonts w:hint="default"/>
      </w:rPr>
    </w:lvl>
    <w:lvl w:ilvl="1" w:tplc="041D0019">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8541FA"/>
    <w:multiLevelType w:val="hybridMultilevel"/>
    <w:tmpl w:val="A656B560"/>
    <w:lvl w:ilvl="0" w:tplc="32D47996">
      <w:start w:val="1"/>
      <w:numFmt w:val="bullet"/>
      <w:lvlText w:val="-"/>
      <w:lvlJc w:val="left"/>
      <w:pPr>
        <w:ind w:left="420" w:hanging="420"/>
      </w:pPr>
      <w:rPr>
        <w:rFonts w:ascii="Arial" w:eastAsiaTheme="minorEastAsia" w:hAnsi="Arial" w:cs="Arial" w:hint="default"/>
        <w:i w:val="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58938910">
    <w:abstractNumId w:val="22"/>
  </w:num>
  <w:num w:numId="2" w16cid:durableId="1501575690">
    <w:abstractNumId w:val="15"/>
  </w:num>
  <w:num w:numId="3" w16cid:durableId="2063864726">
    <w:abstractNumId w:val="11"/>
  </w:num>
  <w:num w:numId="4" w16cid:durableId="1709184316">
    <w:abstractNumId w:val="14"/>
  </w:num>
  <w:num w:numId="5" w16cid:durableId="1326861132">
    <w:abstractNumId w:val="20"/>
  </w:num>
  <w:num w:numId="6" w16cid:durableId="1471705188">
    <w:abstractNumId w:val="26"/>
  </w:num>
  <w:num w:numId="7" w16cid:durableId="1826776581">
    <w:abstractNumId w:val="16"/>
  </w:num>
  <w:num w:numId="8" w16cid:durableId="814569297">
    <w:abstractNumId w:val="19"/>
  </w:num>
  <w:num w:numId="9" w16cid:durableId="1204906700">
    <w:abstractNumId w:val="24"/>
  </w:num>
  <w:num w:numId="10" w16cid:durableId="38170544">
    <w:abstractNumId w:val="27"/>
  </w:num>
  <w:num w:numId="11" w16cid:durableId="274098844">
    <w:abstractNumId w:val="17"/>
  </w:num>
  <w:num w:numId="12" w16cid:durableId="771432814">
    <w:abstractNumId w:val="10"/>
  </w:num>
  <w:num w:numId="13" w16cid:durableId="219634683">
    <w:abstractNumId w:val="13"/>
  </w:num>
  <w:num w:numId="14" w16cid:durableId="1621650143">
    <w:abstractNumId w:val="18"/>
  </w:num>
  <w:num w:numId="15" w16cid:durableId="1479151265">
    <w:abstractNumId w:val="25"/>
  </w:num>
  <w:num w:numId="16" w16cid:durableId="360788534">
    <w:abstractNumId w:val="23"/>
  </w:num>
  <w:num w:numId="17" w16cid:durableId="2024358167">
    <w:abstractNumId w:val="9"/>
  </w:num>
  <w:num w:numId="18" w16cid:durableId="1382897083">
    <w:abstractNumId w:val="7"/>
  </w:num>
  <w:num w:numId="19" w16cid:durableId="117644781">
    <w:abstractNumId w:val="6"/>
  </w:num>
  <w:num w:numId="20" w16cid:durableId="50933395">
    <w:abstractNumId w:val="5"/>
  </w:num>
  <w:num w:numId="21" w16cid:durableId="1867937879">
    <w:abstractNumId w:val="4"/>
  </w:num>
  <w:num w:numId="22" w16cid:durableId="1906452349">
    <w:abstractNumId w:val="8"/>
  </w:num>
  <w:num w:numId="23" w16cid:durableId="840200162">
    <w:abstractNumId w:val="3"/>
  </w:num>
  <w:num w:numId="24" w16cid:durableId="170144532">
    <w:abstractNumId w:val="2"/>
  </w:num>
  <w:num w:numId="25" w16cid:durableId="1424034305">
    <w:abstractNumId w:val="1"/>
  </w:num>
  <w:num w:numId="26" w16cid:durableId="1680348983">
    <w:abstractNumId w:val="0"/>
  </w:num>
  <w:num w:numId="27" w16cid:durableId="331840949">
    <w:abstractNumId w:val="12"/>
  </w:num>
  <w:num w:numId="28" w16cid:durableId="348801522">
    <w:abstractNumId w:val="2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rs">
    <w15:presenceInfo w15:providerId="None" w15:userId="La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0D06"/>
    <w:rsid w:val="000110EE"/>
    <w:rsid w:val="00011279"/>
    <w:rsid w:val="0001336E"/>
    <w:rsid w:val="00013850"/>
    <w:rsid w:val="00013CD6"/>
    <w:rsid w:val="0001400A"/>
    <w:rsid w:val="000150DA"/>
    <w:rsid w:val="000153C3"/>
    <w:rsid w:val="00016A41"/>
    <w:rsid w:val="00017691"/>
    <w:rsid w:val="00020567"/>
    <w:rsid w:val="00020890"/>
    <w:rsid w:val="000220E9"/>
    <w:rsid w:val="00023565"/>
    <w:rsid w:val="00024628"/>
    <w:rsid w:val="00024798"/>
    <w:rsid w:val="00024ABB"/>
    <w:rsid w:val="000268FB"/>
    <w:rsid w:val="00027B9C"/>
    <w:rsid w:val="00027DB9"/>
    <w:rsid w:val="0003091B"/>
    <w:rsid w:val="00032C4D"/>
    <w:rsid w:val="00033FBB"/>
    <w:rsid w:val="00034D60"/>
    <w:rsid w:val="0003510B"/>
    <w:rsid w:val="00036319"/>
    <w:rsid w:val="000403A7"/>
    <w:rsid w:val="00040420"/>
    <w:rsid w:val="0004077D"/>
    <w:rsid w:val="00040B51"/>
    <w:rsid w:val="00040C90"/>
    <w:rsid w:val="00040CC2"/>
    <w:rsid w:val="000410CE"/>
    <w:rsid w:val="00041DF7"/>
    <w:rsid w:val="00041E56"/>
    <w:rsid w:val="00041F7E"/>
    <w:rsid w:val="00041FA7"/>
    <w:rsid w:val="00043303"/>
    <w:rsid w:val="00043C43"/>
    <w:rsid w:val="00044075"/>
    <w:rsid w:val="00045722"/>
    <w:rsid w:val="00045EFA"/>
    <w:rsid w:val="00046F24"/>
    <w:rsid w:val="00047051"/>
    <w:rsid w:val="000475C0"/>
    <w:rsid w:val="00047851"/>
    <w:rsid w:val="00047C64"/>
    <w:rsid w:val="00050528"/>
    <w:rsid w:val="00050D23"/>
    <w:rsid w:val="00052A29"/>
    <w:rsid w:val="00052EF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374"/>
    <w:rsid w:val="00074480"/>
    <w:rsid w:val="0007536B"/>
    <w:rsid w:val="00075D9C"/>
    <w:rsid w:val="0008116D"/>
    <w:rsid w:val="000830D4"/>
    <w:rsid w:val="00084E41"/>
    <w:rsid w:val="0008565B"/>
    <w:rsid w:val="00085FC7"/>
    <w:rsid w:val="00086929"/>
    <w:rsid w:val="00087DA2"/>
    <w:rsid w:val="00090D4D"/>
    <w:rsid w:val="00090F98"/>
    <w:rsid w:val="00091BA0"/>
    <w:rsid w:val="00093796"/>
    <w:rsid w:val="000946ED"/>
    <w:rsid w:val="0009483A"/>
    <w:rsid w:val="00095AD3"/>
    <w:rsid w:val="000965B7"/>
    <w:rsid w:val="000A0BF3"/>
    <w:rsid w:val="000A1CE9"/>
    <w:rsid w:val="000A2B97"/>
    <w:rsid w:val="000A323F"/>
    <w:rsid w:val="000A49D3"/>
    <w:rsid w:val="000A5948"/>
    <w:rsid w:val="000A75B1"/>
    <w:rsid w:val="000A7DF8"/>
    <w:rsid w:val="000B103E"/>
    <w:rsid w:val="000B128A"/>
    <w:rsid w:val="000B131F"/>
    <w:rsid w:val="000B1493"/>
    <w:rsid w:val="000B1930"/>
    <w:rsid w:val="000B24C0"/>
    <w:rsid w:val="000B3DD5"/>
    <w:rsid w:val="000B4465"/>
    <w:rsid w:val="000B50B5"/>
    <w:rsid w:val="000B6489"/>
    <w:rsid w:val="000B77DD"/>
    <w:rsid w:val="000B79B7"/>
    <w:rsid w:val="000C0426"/>
    <w:rsid w:val="000C05C6"/>
    <w:rsid w:val="000C13A3"/>
    <w:rsid w:val="000C172D"/>
    <w:rsid w:val="000C29D7"/>
    <w:rsid w:val="000C2CB4"/>
    <w:rsid w:val="000C5EC3"/>
    <w:rsid w:val="000C71AA"/>
    <w:rsid w:val="000C74FC"/>
    <w:rsid w:val="000C7FDC"/>
    <w:rsid w:val="000D0180"/>
    <w:rsid w:val="000D0F88"/>
    <w:rsid w:val="000D0FDE"/>
    <w:rsid w:val="000D1BFB"/>
    <w:rsid w:val="000D2E76"/>
    <w:rsid w:val="000D40A1"/>
    <w:rsid w:val="000D48B4"/>
    <w:rsid w:val="000D562C"/>
    <w:rsid w:val="000D59E4"/>
    <w:rsid w:val="000D5EAF"/>
    <w:rsid w:val="000D689E"/>
    <w:rsid w:val="000D70EA"/>
    <w:rsid w:val="000E1E99"/>
    <w:rsid w:val="000E21A0"/>
    <w:rsid w:val="000E44F6"/>
    <w:rsid w:val="000F0450"/>
    <w:rsid w:val="000F06D8"/>
    <w:rsid w:val="000F149E"/>
    <w:rsid w:val="000F3035"/>
    <w:rsid w:val="000F5D71"/>
    <w:rsid w:val="000F5E59"/>
    <w:rsid w:val="000F60B7"/>
    <w:rsid w:val="000F67B7"/>
    <w:rsid w:val="000F67F2"/>
    <w:rsid w:val="000F691C"/>
    <w:rsid w:val="000F77CC"/>
    <w:rsid w:val="000F7F37"/>
    <w:rsid w:val="0010191A"/>
    <w:rsid w:val="00101FFB"/>
    <w:rsid w:val="0010430B"/>
    <w:rsid w:val="00104CDA"/>
    <w:rsid w:val="001059D1"/>
    <w:rsid w:val="0010795D"/>
    <w:rsid w:val="00107A82"/>
    <w:rsid w:val="00107E22"/>
    <w:rsid w:val="00110194"/>
    <w:rsid w:val="00110662"/>
    <w:rsid w:val="0011076A"/>
    <w:rsid w:val="00111E3C"/>
    <w:rsid w:val="00112BF1"/>
    <w:rsid w:val="0011387E"/>
    <w:rsid w:val="001142B0"/>
    <w:rsid w:val="001156E9"/>
    <w:rsid w:val="00117563"/>
    <w:rsid w:val="00117B18"/>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5D76"/>
    <w:rsid w:val="00136292"/>
    <w:rsid w:val="001368D1"/>
    <w:rsid w:val="00136E1D"/>
    <w:rsid w:val="001378CD"/>
    <w:rsid w:val="00137A15"/>
    <w:rsid w:val="0014061E"/>
    <w:rsid w:val="0014072B"/>
    <w:rsid w:val="00140AC7"/>
    <w:rsid w:val="00140D95"/>
    <w:rsid w:val="001412C9"/>
    <w:rsid w:val="00141776"/>
    <w:rsid w:val="001428B7"/>
    <w:rsid w:val="001440D1"/>
    <w:rsid w:val="0014523B"/>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21B3"/>
    <w:rsid w:val="001731A2"/>
    <w:rsid w:val="001736B5"/>
    <w:rsid w:val="00173711"/>
    <w:rsid w:val="00173A57"/>
    <w:rsid w:val="001750EF"/>
    <w:rsid w:val="00176335"/>
    <w:rsid w:val="001765B4"/>
    <w:rsid w:val="00176CD0"/>
    <w:rsid w:val="00177EFC"/>
    <w:rsid w:val="001800A9"/>
    <w:rsid w:val="001802CC"/>
    <w:rsid w:val="001806F6"/>
    <w:rsid w:val="00180DAB"/>
    <w:rsid w:val="00181A84"/>
    <w:rsid w:val="001821B7"/>
    <w:rsid w:val="00182258"/>
    <w:rsid w:val="00182A40"/>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A9C"/>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0BA"/>
    <w:rsid w:val="001B7516"/>
    <w:rsid w:val="001C0A43"/>
    <w:rsid w:val="001C0EBE"/>
    <w:rsid w:val="001C146F"/>
    <w:rsid w:val="001C17E1"/>
    <w:rsid w:val="001C1E41"/>
    <w:rsid w:val="001C4445"/>
    <w:rsid w:val="001C488F"/>
    <w:rsid w:val="001C50F0"/>
    <w:rsid w:val="001C5CEE"/>
    <w:rsid w:val="001C6359"/>
    <w:rsid w:val="001C672D"/>
    <w:rsid w:val="001C74D2"/>
    <w:rsid w:val="001C7721"/>
    <w:rsid w:val="001C77F4"/>
    <w:rsid w:val="001D0433"/>
    <w:rsid w:val="001D06A4"/>
    <w:rsid w:val="001D1200"/>
    <w:rsid w:val="001D1FB4"/>
    <w:rsid w:val="001D2DF9"/>
    <w:rsid w:val="001D338A"/>
    <w:rsid w:val="001E0DF5"/>
    <w:rsid w:val="001E125D"/>
    <w:rsid w:val="001E13FD"/>
    <w:rsid w:val="001E1F34"/>
    <w:rsid w:val="001E4DFF"/>
    <w:rsid w:val="001E5C9E"/>
    <w:rsid w:val="001F0BF7"/>
    <w:rsid w:val="001F0F75"/>
    <w:rsid w:val="001F1523"/>
    <w:rsid w:val="001F21C6"/>
    <w:rsid w:val="001F2899"/>
    <w:rsid w:val="001F320F"/>
    <w:rsid w:val="001F381B"/>
    <w:rsid w:val="001F4582"/>
    <w:rsid w:val="001F478B"/>
    <w:rsid w:val="001F4D77"/>
    <w:rsid w:val="001F5984"/>
    <w:rsid w:val="001F5C0F"/>
    <w:rsid w:val="001F6AA4"/>
    <w:rsid w:val="001F79C3"/>
    <w:rsid w:val="00200959"/>
    <w:rsid w:val="00200C7B"/>
    <w:rsid w:val="00201759"/>
    <w:rsid w:val="00202020"/>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451E"/>
    <w:rsid w:val="00227B72"/>
    <w:rsid w:val="00230A69"/>
    <w:rsid w:val="00232176"/>
    <w:rsid w:val="002322E5"/>
    <w:rsid w:val="00232A66"/>
    <w:rsid w:val="00233A50"/>
    <w:rsid w:val="00235221"/>
    <w:rsid w:val="00235368"/>
    <w:rsid w:val="00237043"/>
    <w:rsid w:val="002406EC"/>
    <w:rsid w:val="002415B0"/>
    <w:rsid w:val="00241D00"/>
    <w:rsid w:val="00241E53"/>
    <w:rsid w:val="0024206B"/>
    <w:rsid w:val="00242A2F"/>
    <w:rsid w:val="002431C9"/>
    <w:rsid w:val="00244326"/>
    <w:rsid w:val="0024488D"/>
    <w:rsid w:val="0024593C"/>
    <w:rsid w:val="00245B78"/>
    <w:rsid w:val="002460C3"/>
    <w:rsid w:val="002464B3"/>
    <w:rsid w:val="00246DE7"/>
    <w:rsid w:val="0024781C"/>
    <w:rsid w:val="00247CAC"/>
    <w:rsid w:val="00247D8B"/>
    <w:rsid w:val="00247F7C"/>
    <w:rsid w:val="00247FFA"/>
    <w:rsid w:val="00250064"/>
    <w:rsid w:val="00252101"/>
    <w:rsid w:val="0025240D"/>
    <w:rsid w:val="00252DDE"/>
    <w:rsid w:val="00253150"/>
    <w:rsid w:val="002540E2"/>
    <w:rsid w:val="0025420F"/>
    <w:rsid w:val="00254D03"/>
    <w:rsid w:val="0025520E"/>
    <w:rsid w:val="002577E7"/>
    <w:rsid w:val="00257C37"/>
    <w:rsid w:val="00260A35"/>
    <w:rsid w:val="00260C09"/>
    <w:rsid w:val="00260FBA"/>
    <w:rsid w:val="00261D77"/>
    <w:rsid w:val="002620C1"/>
    <w:rsid w:val="0026236D"/>
    <w:rsid w:val="00262BEF"/>
    <w:rsid w:val="00262C6D"/>
    <w:rsid w:val="0026332C"/>
    <w:rsid w:val="002637C3"/>
    <w:rsid w:val="002657DD"/>
    <w:rsid w:val="00267FC8"/>
    <w:rsid w:val="002707A8"/>
    <w:rsid w:val="00270D4F"/>
    <w:rsid w:val="00270F91"/>
    <w:rsid w:val="00271A3E"/>
    <w:rsid w:val="002723FA"/>
    <w:rsid w:val="00272981"/>
    <w:rsid w:val="00272E73"/>
    <w:rsid w:val="002736C5"/>
    <w:rsid w:val="00273AF8"/>
    <w:rsid w:val="00273D31"/>
    <w:rsid w:val="0027499D"/>
    <w:rsid w:val="002756C1"/>
    <w:rsid w:val="00275FD2"/>
    <w:rsid w:val="002761A8"/>
    <w:rsid w:val="0027649D"/>
    <w:rsid w:val="00276C68"/>
    <w:rsid w:val="0028020F"/>
    <w:rsid w:val="00280401"/>
    <w:rsid w:val="002804F9"/>
    <w:rsid w:val="00280862"/>
    <w:rsid w:val="00281104"/>
    <w:rsid w:val="00281F13"/>
    <w:rsid w:val="00282E1C"/>
    <w:rsid w:val="00282EEC"/>
    <w:rsid w:val="00285692"/>
    <w:rsid w:val="00286417"/>
    <w:rsid w:val="0028786F"/>
    <w:rsid w:val="00287A12"/>
    <w:rsid w:val="00287B41"/>
    <w:rsid w:val="00291038"/>
    <w:rsid w:val="002914A4"/>
    <w:rsid w:val="00292E3B"/>
    <w:rsid w:val="002934C0"/>
    <w:rsid w:val="002943A4"/>
    <w:rsid w:val="00295FEC"/>
    <w:rsid w:val="0029673F"/>
    <w:rsid w:val="002A062F"/>
    <w:rsid w:val="002A3C41"/>
    <w:rsid w:val="002A69D9"/>
    <w:rsid w:val="002A6F90"/>
    <w:rsid w:val="002A7929"/>
    <w:rsid w:val="002B051E"/>
    <w:rsid w:val="002B1D85"/>
    <w:rsid w:val="002B21E7"/>
    <w:rsid w:val="002B2ABA"/>
    <w:rsid w:val="002B46FF"/>
    <w:rsid w:val="002B5DAE"/>
    <w:rsid w:val="002B6238"/>
    <w:rsid w:val="002B6A39"/>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2B7B"/>
    <w:rsid w:val="002D4952"/>
    <w:rsid w:val="002D5CFB"/>
    <w:rsid w:val="002D5E9C"/>
    <w:rsid w:val="002D7DAF"/>
    <w:rsid w:val="002E199D"/>
    <w:rsid w:val="002E1B45"/>
    <w:rsid w:val="002E2018"/>
    <w:rsid w:val="002E2D3B"/>
    <w:rsid w:val="002E3927"/>
    <w:rsid w:val="002E4026"/>
    <w:rsid w:val="002E41F3"/>
    <w:rsid w:val="002E4AA9"/>
    <w:rsid w:val="002E4E29"/>
    <w:rsid w:val="002E54CA"/>
    <w:rsid w:val="002E630D"/>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4E74"/>
    <w:rsid w:val="00305F20"/>
    <w:rsid w:val="0031033A"/>
    <w:rsid w:val="00310B0A"/>
    <w:rsid w:val="0031175D"/>
    <w:rsid w:val="00312459"/>
    <w:rsid w:val="003126AC"/>
    <w:rsid w:val="003142A3"/>
    <w:rsid w:val="0031486D"/>
    <w:rsid w:val="003153C7"/>
    <w:rsid w:val="00316798"/>
    <w:rsid w:val="00316D88"/>
    <w:rsid w:val="00317BA6"/>
    <w:rsid w:val="0032155D"/>
    <w:rsid w:val="00323DAB"/>
    <w:rsid w:val="003244C5"/>
    <w:rsid w:val="00324F09"/>
    <w:rsid w:val="00325BE6"/>
    <w:rsid w:val="003264F1"/>
    <w:rsid w:val="003279D8"/>
    <w:rsid w:val="00327CA6"/>
    <w:rsid w:val="00331F83"/>
    <w:rsid w:val="00333038"/>
    <w:rsid w:val="003338BB"/>
    <w:rsid w:val="003349DF"/>
    <w:rsid w:val="00335D2E"/>
    <w:rsid w:val="00340E85"/>
    <w:rsid w:val="0034141F"/>
    <w:rsid w:val="00344253"/>
    <w:rsid w:val="00345264"/>
    <w:rsid w:val="00346050"/>
    <w:rsid w:val="003463B5"/>
    <w:rsid w:val="00346876"/>
    <w:rsid w:val="00346C8D"/>
    <w:rsid w:val="003475B6"/>
    <w:rsid w:val="00347802"/>
    <w:rsid w:val="0034785B"/>
    <w:rsid w:val="003517FA"/>
    <w:rsid w:val="00352847"/>
    <w:rsid w:val="00352CA6"/>
    <w:rsid w:val="00353003"/>
    <w:rsid w:val="00353190"/>
    <w:rsid w:val="003535B3"/>
    <w:rsid w:val="00353AA9"/>
    <w:rsid w:val="00353E52"/>
    <w:rsid w:val="003542DA"/>
    <w:rsid w:val="003543FF"/>
    <w:rsid w:val="003557F0"/>
    <w:rsid w:val="00355F61"/>
    <w:rsid w:val="00356277"/>
    <w:rsid w:val="003603B3"/>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ADF"/>
    <w:rsid w:val="00383D4B"/>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46E3"/>
    <w:rsid w:val="003A5197"/>
    <w:rsid w:val="003A69B6"/>
    <w:rsid w:val="003A6AB2"/>
    <w:rsid w:val="003B00A0"/>
    <w:rsid w:val="003B020E"/>
    <w:rsid w:val="003B0FC2"/>
    <w:rsid w:val="003B2C6D"/>
    <w:rsid w:val="003B2E77"/>
    <w:rsid w:val="003B2F4F"/>
    <w:rsid w:val="003B3C85"/>
    <w:rsid w:val="003B47CF"/>
    <w:rsid w:val="003B59D6"/>
    <w:rsid w:val="003B7365"/>
    <w:rsid w:val="003B7948"/>
    <w:rsid w:val="003C02B3"/>
    <w:rsid w:val="003C06E5"/>
    <w:rsid w:val="003C57DD"/>
    <w:rsid w:val="003C599D"/>
    <w:rsid w:val="003C7614"/>
    <w:rsid w:val="003C782C"/>
    <w:rsid w:val="003D01BB"/>
    <w:rsid w:val="003D0325"/>
    <w:rsid w:val="003D0FC1"/>
    <w:rsid w:val="003D26CD"/>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2912"/>
    <w:rsid w:val="003E3331"/>
    <w:rsid w:val="003E349D"/>
    <w:rsid w:val="003E3BE1"/>
    <w:rsid w:val="003E704E"/>
    <w:rsid w:val="003E7535"/>
    <w:rsid w:val="003E7907"/>
    <w:rsid w:val="003E7B49"/>
    <w:rsid w:val="003F1EA3"/>
    <w:rsid w:val="003F2254"/>
    <w:rsid w:val="003F258A"/>
    <w:rsid w:val="003F3648"/>
    <w:rsid w:val="003F3F06"/>
    <w:rsid w:val="003F3F5A"/>
    <w:rsid w:val="003F461C"/>
    <w:rsid w:val="003F4BE1"/>
    <w:rsid w:val="003F6BB9"/>
    <w:rsid w:val="003F71B0"/>
    <w:rsid w:val="00400D85"/>
    <w:rsid w:val="0040134B"/>
    <w:rsid w:val="00401584"/>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E9D"/>
    <w:rsid w:val="004070C5"/>
    <w:rsid w:val="0041008F"/>
    <w:rsid w:val="00410791"/>
    <w:rsid w:val="00410878"/>
    <w:rsid w:val="0041176D"/>
    <w:rsid w:val="00412C1D"/>
    <w:rsid w:val="00412D30"/>
    <w:rsid w:val="0041308C"/>
    <w:rsid w:val="00413AFE"/>
    <w:rsid w:val="00413EBC"/>
    <w:rsid w:val="00413F2E"/>
    <w:rsid w:val="00414B5F"/>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27496"/>
    <w:rsid w:val="0043031B"/>
    <w:rsid w:val="00431F48"/>
    <w:rsid w:val="00433E88"/>
    <w:rsid w:val="00434BDE"/>
    <w:rsid w:val="00440861"/>
    <w:rsid w:val="0044130A"/>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5694B"/>
    <w:rsid w:val="004579F7"/>
    <w:rsid w:val="004603EE"/>
    <w:rsid w:val="004611C8"/>
    <w:rsid w:val="0046254E"/>
    <w:rsid w:val="00462B3D"/>
    <w:rsid w:val="00463840"/>
    <w:rsid w:val="0046434C"/>
    <w:rsid w:val="004645F5"/>
    <w:rsid w:val="00464F7D"/>
    <w:rsid w:val="00465AD0"/>
    <w:rsid w:val="00465DB0"/>
    <w:rsid w:val="00466150"/>
    <w:rsid w:val="00467673"/>
    <w:rsid w:val="00470CA4"/>
    <w:rsid w:val="00471CE5"/>
    <w:rsid w:val="00474010"/>
    <w:rsid w:val="004745FD"/>
    <w:rsid w:val="0047625D"/>
    <w:rsid w:val="00476BF5"/>
    <w:rsid w:val="00476D1C"/>
    <w:rsid w:val="004774B4"/>
    <w:rsid w:val="00481CD8"/>
    <w:rsid w:val="00481D54"/>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100"/>
    <w:rsid w:val="004A2899"/>
    <w:rsid w:val="004A28DB"/>
    <w:rsid w:val="004A4199"/>
    <w:rsid w:val="004A4BB5"/>
    <w:rsid w:val="004A57A6"/>
    <w:rsid w:val="004A5BEF"/>
    <w:rsid w:val="004A7749"/>
    <w:rsid w:val="004B08B3"/>
    <w:rsid w:val="004B1EB3"/>
    <w:rsid w:val="004B28C5"/>
    <w:rsid w:val="004B28FE"/>
    <w:rsid w:val="004B3A9A"/>
    <w:rsid w:val="004B48B8"/>
    <w:rsid w:val="004B7262"/>
    <w:rsid w:val="004B7CB0"/>
    <w:rsid w:val="004B7F5D"/>
    <w:rsid w:val="004C025E"/>
    <w:rsid w:val="004C04D2"/>
    <w:rsid w:val="004C2A9C"/>
    <w:rsid w:val="004C4815"/>
    <w:rsid w:val="004C49BC"/>
    <w:rsid w:val="004C531F"/>
    <w:rsid w:val="004C540F"/>
    <w:rsid w:val="004C6763"/>
    <w:rsid w:val="004C6ACF"/>
    <w:rsid w:val="004C738E"/>
    <w:rsid w:val="004D0285"/>
    <w:rsid w:val="004D051B"/>
    <w:rsid w:val="004D0CAD"/>
    <w:rsid w:val="004D1C86"/>
    <w:rsid w:val="004D1D31"/>
    <w:rsid w:val="004D1D8B"/>
    <w:rsid w:val="004D27D5"/>
    <w:rsid w:val="004D36D1"/>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4774"/>
    <w:rsid w:val="004F7074"/>
    <w:rsid w:val="0050023D"/>
    <w:rsid w:val="005008D7"/>
    <w:rsid w:val="00500C33"/>
    <w:rsid w:val="00500DFD"/>
    <w:rsid w:val="00501824"/>
    <w:rsid w:val="00501FF2"/>
    <w:rsid w:val="005021FA"/>
    <w:rsid w:val="0050224E"/>
    <w:rsid w:val="0050232B"/>
    <w:rsid w:val="0050290A"/>
    <w:rsid w:val="0050338E"/>
    <w:rsid w:val="005047EA"/>
    <w:rsid w:val="00504A5E"/>
    <w:rsid w:val="00504E72"/>
    <w:rsid w:val="00505A3D"/>
    <w:rsid w:val="00506D4F"/>
    <w:rsid w:val="00507B36"/>
    <w:rsid w:val="00507E6B"/>
    <w:rsid w:val="00510668"/>
    <w:rsid w:val="005108F7"/>
    <w:rsid w:val="005116C5"/>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1B7"/>
    <w:rsid w:val="0052136C"/>
    <w:rsid w:val="00521F78"/>
    <w:rsid w:val="00522C60"/>
    <w:rsid w:val="00524196"/>
    <w:rsid w:val="005244BB"/>
    <w:rsid w:val="00526B0C"/>
    <w:rsid w:val="00526FD3"/>
    <w:rsid w:val="00527F42"/>
    <w:rsid w:val="0053023C"/>
    <w:rsid w:val="005304F4"/>
    <w:rsid w:val="00530F1F"/>
    <w:rsid w:val="00531F30"/>
    <w:rsid w:val="00532701"/>
    <w:rsid w:val="00533891"/>
    <w:rsid w:val="00533EA7"/>
    <w:rsid w:val="005348AA"/>
    <w:rsid w:val="00535204"/>
    <w:rsid w:val="00535C60"/>
    <w:rsid w:val="00536771"/>
    <w:rsid w:val="00536988"/>
    <w:rsid w:val="00536E09"/>
    <w:rsid w:val="005372E9"/>
    <w:rsid w:val="00537A30"/>
    <w:rsid w:val="00537A4A"/>
    <w:rsid w:val="005408D6"/>
    <w:rsid w:val="00541980"/>
    <w:rsid w:val="00541BDE"/>
    <w:rsid w:val="00541E59"/>
    <w:rsid w:val="00543E55"/>
    <w:rsid w:val="00543F19"/>
    <w:rsid w:val="005446D6"/>
    <w:rsid w:val="0054692C"/>
    <w:rsid w:val="00546E7B"/>
    <w:rsid w:val="00547C4E"/>
    <w:rsid w:val="0055150E"/>
    <w:rsid w:val="005516DF"/>
    <w:rsid w:val="00552D00"/>
    <w:rsid w:val="00552EDB"/>
    <w:rsid w:val="0055392F"/>
    <w:rsid w:val="00553C48"/>
    <w:rsid w:val="00554C55"/>
    <w:rsid w:val="00555F6C"/>
    <w:rsid w:val="00556068"/>
    <w:rsid w:val="005568FB"/>
    <w:rsid w:val="005569A2"/>
    <w:rsid w:val="00560CF3"/>
    <w:rsid w:val="00561209"/>
    <w:rsid w:val="005612D1"/>
    <w:rsid w:val="0056411F"/>
    <w:rsid w:val="0056459E"/>
    <w:rsid w:val="005657E5"/>
    <w:rsid w:val="00566A66"/>
    <w:rsid w:val="00567317"/>
    <w:rsid w:val="005709DA"/>
    <w:rsid w:val="00572BA6"/>
    <w:rsid w:val="00573C90"/>
    <w:rsid w:val="005746B5"/>
    <w:rsid w:val="00574A05"/>
    <w:rsid w:val="0057683F"/>
    <w:rsid w:val="00576F15"/>
    <w:rsid w:val="00576F70"/>
    <w:rsid w:val="00577C3B"/>
    <w:rsid w:val="00581C35"/>
    <w:rsid w:val="00582750"/>
    <w:rsid w:val="005827C3"/>
    <w:rsid w:val="00582896"/>
    <w:rsid w:val="00582D40"/>
    <w:rsid w:val="00584A0A"/>
    <w:rsid w:val="00585EF8"/>
    <w:rsid w:val="005860AC"/>
    <w:rsid w:val="005861A2"/>
    <w:rsid w:val="00586C5C"/>
    <w:rsid w:val="00590772"/>
    <w:rsid w:val="00591AC5"/>
    <w:rsid w:val="005932C8"/>
    <w:rsid w:val="00593984"/>
    <w:rsid w:val="0059430C"/>
    <w:rsid w:val="00595C4B"/>
    <w:rsid w:val="005973DC"/>
    <w:rsid w:val="005976E8"/>
    <w:rsid w:val="0059773D"/>
    <w:rsid w:val="00597E91"/>
    <w:rsid w:val="005A1269"/>
    <w:rsid w:val="005A1980"/>
    <w:rsid w:val="005A25E1"/>
    <w:rsid w:val="005A26B4"/>
    <w:rsid w:val="005A29F2"/>
    <w:rsid w:val="005A5CCE"/>
    <w:rsid w:val="005A69E3"/>
    <w:rsid w:val="005B0114"/>
    <w:rsid w:val="005B0299"/>
    <w:rsid w:val="005B02B2"/>
    <w:rsid w:val="005B278B"/>
    <w:rsid w:val="005B39D5"/>
    <w:rsid w:val="005B3FB9"/>
    <w:rsid w:val="005B445F"/>
    <w:rsid w:val="005B49B5"/>
    <w:rsid w:val="005B605D"/>
    <w:rsid w:val="005B6571"/>
    <w:rsid w:val="005B6969"/>
    <w:rsid w:val="005B7C07"/>
    <w:rsid w:val="005C04A8"/>
    <w:rsid w:val="005C0AC3"/>
    <w:rsid w:val="005C1260"/>
    <w:rsid w:val="005C1CE7"/>
    <w:rsid w:val="005C2F29"/>
    <w:rsid w:val="005C5B01"/>
    <w:rsid w:val="005C5C0D"/>
    <w:rsid w:val="005C63A7"/>
    <w:rsid w:val="005C6DF0"/>
    <w:rsid w:val="005C7997"/>
    <w:rsid w:val="005C7D5D"/>
    <w:rsid w:val="005D014E"/>
    <w:rsid w:val="005D0445"/>
    <w:rsid w:val="005D1751"/>
    <w:rsid w:val="005D226C"/>
    <w:rsid w:val="005D369B"/>
    <w:rsid w:val="005D48A6"/>
    <w:rsid w:val="005D6828"/>
    <w:rsid w:val="005D76D7"/>
    <w:rsid w:val="005E0279"/>
    <w:rsid w:val="005E05FD"/>
    <w:rsid w:val="005E1D75"/>
    <w:rsid w:val="005E28BC"/>
    <w:rsid w:val="005E3BEA"/>
    <w:rsid w:val="005E42ED"/>
    <w:rsid w:val="005E449C"/>
    <w:rsid w:val="005E46B9"/>
    <w:rsid w:val="005E4B3C"/>
    <w:rsid w:val="005E562A"/>
    <w:rsid w:val="005E640C"/>
    <w:rsid w:val="005E677C"/>
    <w:rsid w:val="005E793F"/>
    <w:rsid w:val="005E7A4A"/>
    <w:rsid w:val="005F08C9"/>
    <w:rsid w:val="005F0A3B"/>
    <w:rsid w:val="005F209C"/>
    <w:rsid w:val="005F23C8"/>
    <w:rsid w:val="005F302E"/>
    <w:rsid w:val="005F33AF"/>
    <w:rsid w:val="005F3633"/>
    <w:rsid w:val="005F3781"/>
    <w:rsid w:val="005F396B"/>
    <w:rsid w:val="005F39FB"/>
    <w:rsid w:val="005F59D9"/>
    <w:rsid w:val="005F5B69"/>
    <w:rsid w:val="005F76E9"/>
    <w:rsid w:val="00601CC9"/>
    <w:rsid w:val="00603FD0"/>
    <w:rsid w:val="00605104"/>
    <w:rsid w:val="00611B09"/>
    <w:rsid w:val="00611FD8"/>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7B"/>
    <w:rsid w:val="00623FAF"/>
    <w:rsid w:val="00624FCE"/>
    <w:rsid w:val="00625BEF"/>
    <w:rsid w:val="006278F1"/>
    <w:rsid w:val="00632F1F"/>
    <w:rsid w:val="00635AB9"/>
    <w:rsid w:val="00640010"/>
    <w:rsid w:val="006402FF"/>
    <w:rsid w:val="0064130B"/>
    <w:rsid w:val="0064146B"/>
    <w:rsid w:val="00642055"/>
    <w:rsid w:val="00644664"/>
    <w:rsid w:val="00644B01"/>
    <w:rsid w:val="00646281"/>
    <w:rsid w:val="006462C1"/>
    <w:rsid w:val="00646AA6"/>
    <w:rsid w:val="00651D13"/>
    <w:rsid w:val="0065267B"/>
    <w:rsid w:val="00652BBD"/>
    <w:rsid w:val="0065339E"/>
    <w:rsid w:val="006539B5"/>
    <w:rsid w:val="00653E6C"/>
    <w:rsid w:val="00656901"/>
    <w:rsid w:val="00660482"/>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6CB9"/>
    <w:rsid w:val="006974E6"/>
    <w:rsid w:val="006A2C65"/>
    <w:rsid w:val="006A3DDC"/>
    <w:rsid w:val="006A4A7D"/>
    <w:rsid w:val="006A4B39"/>
    <w:rsid w:val="006A6DF0"/>
    <w:rsid w:val="006A770B"/>
    <w:rsid w:val="006B02B8"/>
    <w:rsid w:val="006B043A"/>
    <w:rsid w:val="006B134E"/>
    <w:rsid w:val="006B1EE9"/>
    <w:rsid w:val="006B26BD"/>
    <w:rsid w:val="006B3143"/>
    <w:rsid w:val="006B3A95"/>
    <w:rsid w:val="006B4823"/>
    <w:rsid w:val="006B48E8"/>
    <w:rsid w:val="006B5909"/>
    <w:rsid w:val="006C02F9"/>
    <w:rsid w:val="006C042F"/>
    <w:rsid w:val="006C0A54"/>
    <w:rsid w:val="006C1208"/>
    <w:rsid w:val="006C1389"/>
    <w:rsid w:val="006C156A"/>
    <w:rsid w:val="006C2781"/>
    <w:rsid w:val="006C3572"/>
    <w:rsid w:val="006C383E"/>
    <w:rsid w:val="006C6C32"/>
    <w:rsid w:val="006C70F0"/>
    <w:rsid w:val="006C7993"/>
    <w:rsid w:val="006D1207"/>
    <w:rsid w:val="006D2EFC"/>
    <w:rsid w:val="006D3AE5"/>
    <w:rsid w:val="006D472F"/>
    <w:rsid w:val="006D5086"/>
    <w:rsid w:val="006D5301"/>
    <w:rsid w:val="006D5914"/>
    <w:rsid w:val="006D6005"/>
    <w:rsid w:val="006D6044"/>
    <w:rsid w:val="006D6502"/>
    <w:rsid w:val="006D6B03"/>
    <w:rsid w:val="006D7852"/>
    <w:rsid w:val="006D7CB7"/>
    <w:rsid w:val="006E0CD2"/>
    <w:rsid w:val="006E2754"/>
    <w:rsid w:val="006E2F97"/>
    <w:rsid w:val="006E3C16"/>
    <w:rsid w:val="006E4A64"/>
    <w:rsid w:val="006E4CC6"/>
    <w:rsid w:val="006E5A15"/>
    <w:rsid w:val="006E64AD"/>
    <w:rsid w:val="006E6E00"/>
    <w:rsid w:val="006F0373"/>
    <w:rsid w:val="006F0412"/>
    <w:rsid w:val="006F0544"/>
    <w:rsid w:val="006F2BEF"/>
    <w:rsid w:val="006F2E66"/>
    <w:rsid w:val="006F383F"/>
    <w:rsid w:val="006F4568"/>
    <w:rsid w:val="006F4C4E"/>
    <w:rsid w:val="006F4C5E"/>
    <w:rsid w:val="006F4D8E"/>
    <w:rsid w:val="006F5DD0"/>
    <w:rsid w:val="006F66BD"/>
    <w:rsid w:val="006F7205"/>
    <w:rsid w:val="007009DC"/>
    <w:rsid w:val="00703FCD"/>
    <w:rsid w:val="00704663"/>
    <w:rsid w:val="007053C2"/>
    <w:rsid w:val="00705F89"/>
    <w:rsid w:val="00706881"/>
    <w:rsid w:val="007077AE"/>
    <w:rsid w:val="0071071D"/>
    <w:rsid w:val="00710E79"/>
    <w:rsid w:val="00711F58"/>
    <w:rsid w:val="00712332"/>
    <w:rsid w:val="00712880"/>
    <w:rsid w:val="00713FD9"/>
    <w:rsid w:val="00714EF6"/>
    <w:rsid w:val="007150F0"/>
    <w:rsid w:val="0071544D"/>
    <w:rsid w:val="007165E0"/>
    <w:rsid w:val="00717D60"/>
    <w:rsid w:val="007201AD"/>
    <w:rsid w:val="007209F3"/>
    <w:rsid w:val="00721A8F"/>
    <w:rsid w:val="00721E46"/>
    <w:rsid w:val="00722AC2"/>
    <w:rsid w:val="00722D02"/>
    <w:rsid w:val="00722F8D"/>
    <w:rsid w:val="00723554"/>
    <w:rsid w:val="00725A0B"/>
    <w:rsid w:val="00725C8A"/>
    <w:rsid w:val="00725EC2"/>
    <w:rsid w:val="007266D9"/>
    <w:rsid w:val="00726AC2"/>
    <w:rsid w:val="00726CD5"/>
    <w:rsid w:val="00730B98"/>
    <w:rsid w:val="00730DBF"/>
    <w:rsid w:val="00731985"/>
    <w:rsid w:val="00732543"/>
    <w:rsid w:val="007343B0"/>
    <w:rsid w:val="00734562"/>
    <w:rsid w:val="00734DB5"/>
    <w:rsid w:val="00735A00"/>
    <w:rsid w:val="007362CE"/>
    <w:rsid w:val="007375A8"/>
    <w:rsid w:val="00737642"/>
    <w:rsid w:val="00737FA5"/>
    <w:rsid w:val="007403DF"/>
    <w:rsid w:val="007409A7"/>
    <w:rsid w:val="00740DC9"/>
    <w:rsid w:val="00740F67"/>
    <w:rsid w:val="007445FE"/>
    <w:rsid w:val="00744FCE"/>
    <w:rsid w:val="007516E8"/>
    <w:rsid w:val="007518AE"/>
    <w:rsid w:val="00754C4F"/>
    <w:rsid w:val="0075550E"/>
    <w:rsid w:val="00756755"/>
    <w:rsid w:val="00757168"/>
    <w:rsid w:val="007573CC"/>
    <w:rsid w:val="0076013E"/>
    <w:rsid w:val="00761D58"/>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1BD"/>
    <w:rsid w:val="00786811"/>
    <w:rsid w:val="00787E04"/>
    <w:rsid w:val="00791986"/>
    <w:rsid w:val="00791C57"/>
    <w:rsid w:val="00791E6F"/>
    <w:rsid w:val="00792449"/>
    <w:rsid w:val="0079316E"/>
    <w:rsid w:val="00793959"/>
    <w:rsid w:val="00793ADF"/>
    <w:rsid w:val="00793C7A"/>
    <w:rsid w:val="0079425A"/>
    <w:rsid w:val="007955E4"/>
    <w:rsid w:val="0079605A"/>
    <w:rsid w:val="0079694A"/>
    <w:rsid w:val="00797B49"/>
    <w:rsid w:val="00797F83"/>
    <w:rsid w:val="007A0151"/>
    <w:rsid w:val="007A0EBA"/>
    <w:rsid w:val="007A0FDF"/>
    <w:rsid w:val="007A1695"/>
    <w:rsid w:val="007A2FDA"/>
    <w:rsid w:val="007A31EE"/>
    <w:rsid w:val="007A3633"/>
    <w:rsid w:val="007A3BEC"/>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182F"/>
    <w:rsid w:val="007C1C56"/>
    <w:rsid w:val="007C2972"/>
    <w:rsid w:val="007C4952"/>
    <w:rsid w:val="007C4A64"/>
    <w:rsid w:val="007C5034"/>
    <w:rsid w:val="007C5DC3"/>
    <w:rsid w:val="007C5E11"/>
    <w:rsid w:val="007C71BB"/>
    <w:rsid w:val="007C72BD"/>
    <w:rsid w:val="007C75CA"/>
    <w:rsid w:val="007D087B"/>
    <w:rsid w:val="007D1079"/>
    <w:rsid w:val="007D12C8"/>
    <w:rsid w:val="007D13D5"/>
    <w:rsid w:val="007D154A"/>
    <w:rsid w:val="007D1FE4"/>
    <w:rsid w:val="007D3431"/>
    <w:rsid w:val="007D3C8C"/>
    <w:rsid w:val="007D43C7"/>
    <w:rsid w:val="007D4832"/>
    <w:rsid w:val="007D4A0E"/>
    <w:rsid w:val="007D572B"/>
    <w:rsid w:val="007E00BC"/>
    <w:rsid w:val="007E21DF"/>
    <w:rsid w:val="007E386A"/>
    <w:rsid w:val="007E49AA"/>
    <w:rsid w:val="007E5287"/>
    <w:rsid w:val="007E605A"/>
    <w:rsid w:val="007E631C"/>
    <w:rsid w:val="007E69CC"/>
    <w:rsid w:val="007E6FB0"/>
    <w:rsid w:val="007F0D82"/>
    <w:rsid w:val="007F0DCB"/>
    <w:rsid w:val="007F1E68"/>
    <w:rsid w:val="007F1F94"/>
    <w:rsid w:val="007F20F1"/>
    <w:rsid w:val="007F2AC2"/>
    <w:rsid w:val="007F361F"/>
    <w:rsid w:val="007F373F"/>
    <w:rsid w:val="007F4534"/>
    <w:rsid w:val="007F5299"/>
    <w:rsid w:val="007F536A"/>
    <w:rsid w:val="007F53F7"/>
    <w:rsid w:val="007F5DAF"/>
    <w:rsid w:val="007F70CC"/>
    <w:rsid w:val="007F76F3"/>
    <w:rsid w:val="007F79FA"/>
    <w:rsid w:val="007F7AE1"/>
    <w:rsid w:val="0080026A"/>
    <w:rsid w:val="00800D47"/>
    <w:rsid w:val="00800E2F"/>
    <w:rsid w:val="00801464"/>
    <w:rsid w:val="00801589"/>
    <w:rsid w:val="00802E9A"/>
    <w:rsid w:val="00803142"/>
    <w:rsid w:val="00804551"/>
    <w:rsid w:val="008051CA"/>
    <w:rsid w:val="00805907"/>
    <w:rsid w:val="00805B03"/>
    <w:rsid w:val="00805F5B"/>
    <w:rsid w:val="00807E74"/>
    <w:rsid w:val="008103FE"/>
    <w:rsid w:val="00811981"/>
    <w:rsid w:val="00811DE5"/>
    <w:rsid w:val="0081245E"/>
    <w:rsid w:val="00812CCD"/>
    <w:rsid w:val="00813D73"/>
    <w:rsid w:val="00814809"/>
    <w:rsid w:val="008218D6"/>
    <w:rsid w:val="00821AE8"/>
    <w:rsid w:val="0082220D"/>
    <w:rsid w:val="008224A6"/>
    <w:rsid w:val="00822C6A"/>
    <w:rsid w:val="008252D8"/>
    <w:rsid w:val="00825910"/>
    <w:rsid w:val="008273A1"/>
    <w:rsid w:val="008274BB"/>
    <w:rsid w:val="00830B16"/>
    <w:rsid w:val="00830CDB"/>
    <w:rsid w:val="008318AB"/>
    <w:rsid w:val="00832693"/>
    <w:rsid w:val="008334BF"/>
    <w:rsid w:val="00833B95"/>
    <w:rsid w:val="00834754"/>
    <w:rsid w:val="00834A3B"/>
    <w:rsid w:val="00834BB7"/>
    <w:rsid w:val="00837072"/>
    <w:rsid w:val="0083744C"/>
    <w:rsid w:val="00842C2E"/>
    <w:rsid w:val="00844157"/>
    <w:rsid w:val="008449F4"/>
    <w:rsid w:val="00844B8F"/>
    <w:rsid w:val="0084515B"/>
    <w:rsid w:val="00845513"/>
    <w:rsid w:val="00850C5F"/>
    <w:rsid w:val="00850F56"/>
    <w:rsid w:val="008512DA"/>
    <w:rsid w:val="00851CE8"/>
    <w:rsid w:val="00852CDD"/>
    <w:rsid w:val="0085303D"/>
    <w:rsid w:val="008537DD"/>
    <w:rsid w:val="00853AE3"/>
    <w:rsid w:val="00854794"/>
    <w:rsid w:val="00854869"/>
    <w:rsid w:val="008552AA"/>
    <w:rsid w:val="008574EA"/>
    <w:rsid w:val="00857668"/>
    <w:rsid w:val="0085794D"/>
    <w:rsid w:val="00860168"/>
    <w:rsid w:val="00860A51"/>
    <w:rsid w:val="008613D5"/>
    <w:rsid w:val="0086196F"/>
    <w:rsid w:val="00861BEF"/>
    <w:rsid w:val="00861C25"/>
    <w:rsid w:val="00861E07"/>
    <w:rsid w:val="00862AD6"/>
    <w:rsid w:val="0086377B"/>
    <w:rsid w:val="0086381F"/>
    <w:rsid w:val="00865BCA"/>
    <w:rsid w:val="00865D1D"/>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2F7"/>
    <w:rsid w:val="00884656"/>
    <w:rsid w:val="0088596E"/>
    <w:rsid w:val="008872E1"/>
    <w:rsid w:val="008879DA"/>
    <w:rsid w:val="008907FD"/>
    <w:rsid w:val="00890F18"/>
    <w:rsid w:val="00891F93"/>
    <w:rsid w:val="00892063"/>
    <w:rsid w:val="00893F00"/>
    <w:rsid w:val="008941FF"/>
    <w:rsid w:val="00894F1D"/>
    <w:rsid w:val="008965C9"/>
    <w:rsid w:val="00897053"/>
    <w:rsid w:val="008A030C"/>
    <w:rsid w:val="008A08EC"/>
    <w:rsid w:val="008A0FD2"/>
    <w:rsid w:val="008A1C78"/>
    <w:rsid w:val="008A37FF"/>
    <w:rsid w:val="008A3D0C"/>
    <w:rsid w:val="008A44CC"/>
    <w:rsid w:val="008A469B"/>
    <w:rsid w:val="008A4928"/>
    <w:rsid w:val="008A4A5E"/>
    <w:rsid w:val="008A4CA7"/>
    <w:rsid w:val="008A4F48"/>
    <w:rsid w:val="008A5035"/>
    <w:rsid w:val="008A59E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6B29"/>
    <w:rsid w:val="008C7A5F"/>
    <w:rsid w:val="008C7F07"/>
    <w:rsid w:val="008D0486"/>
    <w:rsid w:val="008D092C"/>
    <w:rsid w:val="008D170E"/>
    <w:rsid w:val="008D1B17"/>
    <w:rsid w:val="008D1DB6"/>
    <w:rsid w:val="008D1E92"/>
    <w:rsid w:val="008D2D20"/>
    <w:rsid w:val="008D6B3F"/>
    <w:rsid w:val="008E0162"/>
    <w:rsid w:val="008E0416"/>
    <w:rsid w:val="008E0EB6"/>
    <w:rsid w:val="008E12F8"/>
    <w:rsid w:val="008E2C98"/>
    <w:rsid w:val="008E3D19"/>
    <w:rsid w:val="008E614A"/>
    <w:rsid w:val="008E6704"/>
    <w:rsid w:val="008E6ACB"/>
    <w:rsid w:val="008E760A"/>
    <w:rsid w:val="008E76A6"/>
    <w:rsid w:val="008F0605"/>
    <w:rsid w:val="008F197C"/>
    <w:rsid w:val="008F5DB4"/>
    <w:rsid w:val="008F672C"/>
    <w:rsid w:val="008F6FE3"/>
    <w:rsid w:val="008F7903"/>
    <w:rsid w:val="008F7D6D"/>
    <w:rsid w:val="008F7DF2"/>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59C1"/>
    <w:rsid w:val="009173A0"/>
    <w:rsid w:val="00922FBA"/>
    <w:rsid w:val="0092375A"/>
    <w:rsid w:val="00923A7D"/>
    <w:rsid w:val="00923E55"/>
    <w:rsid w:val="00926B89"/>
    <w:rsid w:val="009273A2"/>
    <w:rsid w:val="00927C1B"/>
    <w:rsid w:val="00930E05"/>
    <w:rsid w:val="009312F0"/>
    <w:rsid w:val="009324D0"/>
    <w:rsid w:val="00934371"/>
    <w:rsid w:val="00934470"/>
    <w:rsid w:val="00934C2E"/>
    <w:rsid w:val="00935344"/>
    <w:rsid w:val="0093589E"/>
    <w:rsid w:val="0093615C"/>
    <w:rsid w:val="009367F5"/>
    <w:rsid w:val="00936D93"/>
    <w:rsid w:val="00937D45"/>
    <w:rsid w:val="00942421"/>
    <w:rsid w:val="00942586"/>
    <w:rsid w:val="00942A8D"/>
    <w:rsid w:val="0094351E"/>
    <w:rsid w:val="00945C17"/>
    <w:rsid w:val="00947C57"/>
    <w:rsid w:val="00950198"/>
    <w:rsid w:val="00950B60"/>
    <w:rsid w:val="00950FCA"/>
    <w:rsid w:val="009519B2"/>
    <w:rsid w:val="00951BDD"/>
    <w:rsid w:val="00952B67"/>
    <w:rsid w:val="0095355A"/>
    <w:rsid w:val="009538AC"/>
    <w:rsid w:val="00953C09"/>
    <w:rsid w:val="00953CD8"/>
    <w:rsid w:val="0095413B"/>
    <w:rsid w:val="0095460C"/>
    <w:rsid w:val="0095559B"/>
    <w:rsid w:val="0095560D"/>
    <w:rsid w:val="0095721F"/>
    <w:rsid w:val="009572DA"/>
    <w:rsid w:val="00961022"/>
    <w:rsid w:val="00961EF6"/>
    <w:rsid w:val="00962926"/>
    <w:rsid w:val="00962DEB"/>
    <w:rsid w:val="00963AAB"/>
    <w:rsid w:val="00963B35"/>
    <w:rsid w:val="00963DF9"/>
    <w:rsid w:val="00964324"/>
    <w:rsid w:val="0096452F"/>
    <w:rsid w:val="009645FD"/>
    <w:rsid w:val="009646AF"/>
    <w:rsid w:val="00964D6E"/>
    <w:rsid w:val="00964FE8"/>
    <w:rsid w:val="009654CB"/>
    <w:rsid w:val="00965CF4"/>
    <w:rsid w:val="009700B6"/>
    <w:rsid w:val="00972044"/>
    <w:rsid w:val="00974E09"/>
    <w:rsid w:val="00975CE0"/>
    <w:rsid w:val="009761CF"/>
    <w:rsid w:val="00976391"/>
    <w:rsid w:val="009772F8"/>
    <w:rsid w:val="009807B3"/>
    <w:rsid w:val="00980867"/>
    <w:rsid w:val="009814E8"/>
    <w:rsid w:val="0098150A"/>
    <w:rsid w:val="00981BB9"/>
    <w:rsid w:val="009821D2"/>
    <w:rsid w:val="009822BD"/>
    <w:rsid w:val="009835D9"/>
    <w:rsid w:val="00983B86"/>
    <w:rsid w:val="009851B8"/>
    <w:rsid w:val="0098614D"/>
    <w:rsid w:val="0098652B"/>
    <w:rsid w:val="00986C0C"/>
    <w:rsid w:val="00986CFF"/>
    <w:rsid w:val="00986D34"/>
    <w:rsid w:val="00990BC7"/>
    <w:rsid w:val="00991147"/>
    <w:rsid w:val="00991518"/>
    <w:rsid w:val="00991666"/>
    <w:rsid w:val="00992873"/>
    <w:rsid w:val="009934B9"/>
    <w:rsid w:val="00993749"/>
    <w:rsid w:val="009946FC"/>
    <w:rsid w:val="00994AE2"/>
    <w:rsid w:val="009952E9"/>
    <w:rsid w:val="00995E59"/>
    <w:rsid w:val="00995E5C"/>
    <w:rsid w:val="00996972"/>
    <w:rsid w:val="00997FCA"/>
    <w:rsid w:val="009A14F4"/>
    <w:rsid w:val="009A1939"/>
    <w:rsid w:val="009A250E"/>
    <w:rsid w:val="009A327D"/>
    <w:rsid w:val="009A36B1"/>
    <w:rsid w:val="009A44DE"/>
    <w:rsid w:val="009A5784"/>
    <w:rsid w:val="009A628A"/>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1485"/>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3F37"/>
    <w:rsid w:val="00A0477C"/>
    <w:rsid w:val="00A0509F"/>
    <w:rsid w:val="00A05A6B"/>
    <w:rsid w:val="00A07106"/>
    <w:rsid w:val="00A10BDE"/>
    <w:rsid w:val="00A118D1"/>
    <w:rsid w:val="00A12779"/>
    <w:rsid w:val="00A131A8"/>
    <w:rsid w:val="00A13BC9"/>
    <w:rsid w:val="00A1403A"/>
    <w:rsid w:val="00A1416A"/>
    <w:rsid w:val="00A1569B"/>
    <w:rsid w:val="00A15FAA"/>
    <w:rsid w:val="00A17EAF"/>
    <w:rsid w:val="00A20CB1"/>
    <w:rsid w:val="00A210AA"/>
    <w:rsid w:val="00A21470"/>
    <w:rsid w:val="00A218D9"/>
    <w:rsid w:val="00A228E4"/>
    <w:rsid w:val="00A235AE"/>
    <w:rsid w:val="00A23868"/>
    <w:rsid w:val="00A23BBA"/>
    <w:rsid w:val="00A23CB5"/>
    <w:rsid w:val="00A24F28"/>
    <w:rsid w:val="00A2573B"/>
    <w:rsid w:val="00A25C93"/>
    <w:rsid w:val="00A25F3B"/>
    <w:rsid w:val="00A26DA1"/>
    <w:rsid w:val="00A27543"/>
    <w:rsid w:val="00A27632"/>
    <w:rsid w:val="00A30505"/>
    <w:rsid w:val="00A31541"/>
    <w:rsid w:val="00A31D3C"/>
    <w:rsid w:val="00A32335"/>
    <w:rsid w:val="00A34195"/>
    <w:rsid w:val="00A34535"/>
    <w:rsid w:val="00A34656"/>
    <w:rsid w:val="00A35FA2"/>
    <w:rsid w:val="00A36010"/>
    <w:rsid w:val="00A36832"/>
    <w:rsid w:val="00A37ADC"/>
    <w:rsid w:val="00A411E8"/>
    <w:rsid w:val="00A42794"/>
    <w:rsid w:val="00A429EE"/>
    <w:rsid w:val="00A43593"/>
    <w:rsid w:val="00A438D9"/>
    <w:rsid w:val="00A446C3"/>
    <w:rsid w:val="00A44A84"/>
    <w:rsid w:val="00A45638"/>
    <w:rsid w:val="00A46B5B"/>
    <w:rsid w:val="00A473E4"/>
    <w:rsid w:val="00A47CC6"/>
    <w:rsid w:val="00A47F95"/>
    <w:rsid w:val="00A50C5F"/>
    <w:rsid w:val="00A51563"/>
    <w:rsid w:val="00A53003"/>
    <w:rsid w:val="00A5345E"/>
    <w:rsid w:val="00A54949"/>
    <w:rsid w:val="00A55E0A"/>
    <w:rsid w:val="00A55E4F"/>
    <w:rsid w:val="00A5645D"/>
    <w:rsid w:val="00A565E5"/>
    <w:rsid w:val="00A57310"/>
    <w:rsid w:val="00A60363"/>
    <w:rsid w:val="00A607E9"/>
    <w:rsid w:val="00A60C51"/>
    <w:rsid w:val="00A61063"/>
    <w:rsid w:val="00A62ECF"/>
    <w:rsid w:val="00A63160"/>
    <w:rsid w:val="00A643FF"/>
    <w:rsid w:val="00A64C7B"/>
    <w:rsid w:val="00A65A7D"/>
    <w:rsid w:val="00A66142"/>
    <w:rsid w:val="00A66AAC"/>
    <w:rsid w:val="00A66AFD"/>
    <w:rsid w:val="00A67645"/>
    <w:rsid w:val="00A72341"/>
    <w:rsid w:val="00A73B63"/>
    <w:rsid w:val="00A7456F"/>
    <w:rsid w:val="00A746AE"/>
    <w:rsid w:val="00A74961"/>
    <w:rsid w:val="00A74DEE"/>
    <w:rsid w:val="00A75755"/>
    <w:rsid w:val="00A767CC"/>
    <w:rsid w:val="00A76903"/>
    <w:rsid w:val="00A7757A"/>
    <w:rsid w:val="00A77896"/>
    <w:rsid w:val="00A7791F"/>
    <w:rsid w:val="00A8109F"/>
    <w:rsid w:val="00A81A59"/>
    <w:rsid w:val="00A8265C"/>
    <w:rsid w:val="00A83682"/>
    <w:rsid w:val="00A8447E"/>
    <w:rsid w:val="00A86847"/>
    <w:rsid w:val="00A86B4F"/>
    <w:rsid w:val="00A904DB"/>
    <w:rsid w:val="00A90D2B"/>
    <w:rsid w:val="00A9186F"/>
    <w:rsid w:val="00A9190D"/>
    <w:rsid w:val="00A928FE"/>
    <w:rsid w:val="00A92D85"/>
    <w:rsid w:val="00A93620"/>
    <w:rsid w:val="00A93C27"/>
    <w:rsid w:val="00A941E0"/>
    <w:rsid w:val="00A94865"/>
    <w:rsid w:val="00A951A6"/>
    <w:rsid w:val="00A964DC"/>
    <w:rsid w:val="00A96D7B"/>
    <w:rsid w:val="00A96E57"/>
    <w:rsid w:val="00A96EDA"/>
    <w:rsid w:val="00A9719F"/>
    <w:rsid w:val="00A971BA"/>
    <w:rsid w:val="00A97625"/>
    <w:rsid w:val="00A97CE6"/>
    <w:rsid w:val="00AA00D1"/>
    <w:rsid w:val="00AA0654"/>
    <w:rsid w:val="00AA11D6"/>
    <w:rsid w:val="00AA170E"/>
    <w:rsid w:val="00AA27DB"/>
    <w:rsid w:val="00AA29FC"/>
    <w:rsid w:val="00AA3334"/>
    <w:rsid w:val="00AA41C0"/>
    <w:rsid w:val="00AA4857"/>
    <w:rsid w:val="00AA49BE"/>
    <w:rsid w:val="00AA5503"/>
    <w:rsid w:val="00AA5E5D"/>
    <w:rsid w:val="00AA6E53"/>
    <w:rsid w:val="00AB1CC9"/>
    <w:rsid w:val="00AB3BD1"/>
    <w:rsid w:val="00AB443B"/>
    <w:rsid w:val="00AB4A09"/>
    <w:rsid w:val="00AB4AFA"/>
    <w:rsid w:val="00AB51CF"/>
    <w:rsid w:val="00AB59A9"/>
    <w:rsid w:val="00AB5DB5"/>
    <w:rsid w:val="00AB61E3"/>
    <w:rsid w:val="00AB668F"/>
    <w:rsid w:val="00AB7E31"/>
    <w:rsid w:val="00AC0322"/>
    <w:rsid w:val="00AC0A18"/>
    <w:rsid w:val="00AC0EE6"/>
    <w:rsid w:val="00AC1F7B"/>
    <w:rsid w:val="00AC24CA"/>
    <w:rsid w:val="00AC2AA0"/>
    <w:rsid w:val="00AC2D32"/>
    <w:rsid w:val="00AC3D02"/>
    <w:rsid w:val="00AC450A"/>
    <w:rsid w:val="00AC4A6A"/>
    <w:rsid w:val="00AC4CDB"/>
    <w:rsid w:val="00AC4EB8"/>
    <w:rsid w:val="00AC5656"/>
    <w:rsid w:val="00AC5F4B"/>
    <w:rsid w:val="00AC7FB4"/>
    <w:rsid w:val="00AD0290"/>
    <w:rsid w:val="00AD0794"/>
    <w:rsid w:val="00AD0A22"/>
    <w:rsid w:val="00AD1948"/>
    <w:rsid w:val="00AD27B0"/>
    <w:rsid w:val="00AD33F7"/>
    <w:rsid w:val="00AD442F"/>
    <w:rsid w:val="00AD67C7"/>
    <w:rsid w:val="00AD7617"/>
    <w:rsid w:val="00AE0983"/>
    <w:rsid w:val="00AE0B99"/>
    <w:rsid w:val="00AE1413"/>
    <w:rsid w:val="00AE1472"/>
    <w:rsid w:val="00AE1CA8"/>
    <w:rsid w:val="00AE2732"/>
    <w:rsid w:val="00AE51ED"/>
    <w:rsid w:val="00AE58A6"/>
    <w:rsid w:val="00AE6A23"/>
    <w:rsid w:val="00AE6C6F"/>
    <w:rsid w:val="00AE7A72"/>
    <w:rsid w:val="00AE7A8D"/>
    <w:rsid w:val="00AE7BDE"/>
    <w:rsid w:val="00AF0591"/>
    <w:rsid w:val="00AF0655"/>
    <w:rsid w:val="00AF09FB"/>
    <w:rsid w:val="00AF2FF6"/>
    <w:rsid w:val="00AF3346"/>
    <w:rsid w:val="00AF3A96"/>
    <w:rsid w:val="00AF3AE7"/>
    <w:rsid w:val="00AF3B3F"/>
    <w:rsid w:val="00AF3EBA"/>
    <w:rsid w:val="00AF4A9B"/>
    <w:rsid w:val="00AF7393"/>
    <w:rsid w:val="00B014C2"/>
    <w:rsid w:val="00B02BFC"/>
    <w:rsid w:val="00B03770"/>
    <w:rsid w:val="00B03D58"/>
    <w:rsid w:val="00B03E15"/>
    <w:rsid w:val="00B03F2F"/>
    <w:rsid w:val="00B04613"/>
    <w:rsid w:val="00B059AF"/>
    <w:rsid w:val="00B06F3E"/>
    <w:rsid w:val="00B072EF"/>
    <w:rsid w:val="00B079F5"/>
    <w:rsid w:val="00B10464"/>
    <w:rsid w:val="00B14987"/>
    <w:rsid w:val="00B15B58"/>
    <w:rsid w:val="00B15CB4"/>
    <w:rsid w:val="00B15D04"/>
    <w:rsid w:val="00B17779"/>
    <w:rsid w:val="00B20E9E"/>
    <w:rsid w:val="00B21492"/>
    <w:rsid w:val="00B2149D"/>
    <w:rsid w:val="00B22ED3"/>
    <w:rsid w:val="00B242C1"/>
    <w:rsid w:val="00B24F30"/>
    <w:rsid w:val="00B24F4E"/>
    <w:rsid w:val="00B25925"/>
    <w:rsid w:val="00B25D0E"/>
    <w:rsid w:val="00B25EB4"/>
    <w:rsid w:val="00B26143"/>
    <w:rsid w:val="00B264FD"/>
    <w:rsid w:val="00B26B65"/>
    <w:rsid w:val="00B272D5"/>
    <w:rsid w:val="00B272E2"/>
    <w:rsid w:val="00B300BA"/>
    <w:rsid w:val="00B3117A"/>
    <w:rsid w:val="00B31E5D"/>
    <w:rsid w:val="00B3212C"/>
    <w:rsid w:val="00B32CA9"/>
    <w:rsid w:val="00B32DC3"/>
    <w:rsid w:val="00B33557"/>
    <w:rsid w:val="00B34011"/>
    <w:rsid w:val="00B354B0"/>
    <w:rsid w:val="00B3593E"/>
    <w:rsid w:val="00B367F4"/>
    <w:rsid w:val="00B369A9"/>
    <w:rsid w:val="00B37C46"/>
    <w:rsid w:val="00B401EF"/>
    <w:rsid w:val="00B40DB5"/>
    <w:rsid w:val="00B410F4"/>
    <w:rsid w:val="00B41DDA"/>
    <w:rsid w:val="00B435BF"/>
    <w:rsid w:val="00B438A2"/>
    <w:rsid w:val="00B444C8"/>
    <w:rsid w:val="00B44FFE"/>
    <w:rsid w:val="00B464DA"/>
    <w:rsid w:val="00B4657F"/>
    <w:rsid w:val="00B47340"/>
    <w:rsid w:val="00B47691"/>
    <w:rsid w:val="00B4781C"/>
    <w:rsid w:val="00B50520"/>
    <w:rsid w:val="00B5096F"/>
    <w:rsid w:val="00B50DE4"/>
    <w:rsid w:val="00B51FF2"/>
    <w:rsid w:val="00B526DF"/>
    <w:rsid w:val="00B5315C"/>
    <w:rsid w:val="00B54F53"/>
    <w:rsid w:val="00B558B3"/>
    <w:rsid w:val="00B55BE9"/>
    <w:rsid w:val="00B560D2"/>
    <w:rsid w:val="00B5769D"/>
    <w:rsid w:val="00B57B4F"/>
    <w:rsid w:val="00B61BA6"/>
    <w:rsid w:val="00B6347D"/>
    <w:rsid w:val="00B6361C"/>
    <w:rsid w:val="00B67B0A"/>
    <w:rsid w:val="00B702BB"/>
    <w:rsid w:val="00B71027"/>
    <w:rsid w:val="00B7146B"/>
    <w:rsid w:val="00B71D07"/>
    <w:rsid w:val="00B71DC3"/>
    <w:rsid w:val="00B71E39"/>
    <w:rsid w:val="00B72CC6"/>
    <w:rsid w:val="00B738FB"/>
    <w:rsid w:val="00B741F2"/>
    <w:rsid w:val="00B75989"/>
    <w:rsid w:val="00B75BA6"/>
    <w:rsid w:val="00B77B34"/>
    <w:rsid w:val="00B80DC6"/>
    <w:rsid w:val="00B81E96"/>
    <w:rsid w:val="00B82343"/>
    <w:rsid w:val="00B8312C"/>
    <w:rsid w:val="00B85847"/>
    <w:rsid w:val="00B87CCC"/>
    <w:rsid w:val="00B90A18"/>
    <w:rsid w:val="00B91779"/>
    <w:rsid w:val="00B91E98"/>
    <w:rsid w:val="00B92AF9"/>
    <w:rsid w:val="00B9467E"/>
    <w:rsid w:val="00B9591D"/>
    <w:rsid w:val="00B95DC8"/>
    <w:rsid w:val="00B9643B"/>
    <w:rsid w:val="00BA00DE"/>
    <w:rsid w:val="00BA140D"/>
    <w:rsid w:val="00BA2CDA"/>
    <w:rsid w:val="00BA2F3F"/>
    <w:rsid w:val="00BA3030"/>
    <w:rsid w:val="00BA3200"/>
    <w:rsid w:val="00BA340C"/>
    <w:rsid w:val="00BA345C"/>
    <w:rsid w:val="00BA4763"/>
    <w:rsid w:val="00BA4C77"/>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0CB5"/>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06EA1"/>
    <w:rsid w:val="00C078FC"/>
    <w:rsid w:val="00C107BF"/>
    <w:rsid w:val="00C1358D"/>
    <w:rsid w:val="00C137F5"/>
    <w:rsid w:val="00C13B84"/>
    <w:rsid w:val="00C14C14"/>
    <w:rsid w:val="00C14C9D"/>
    <w:rsid w:val="00C14EA3"/>
    <w:rsid w:val="00C14FDB"/>
    <w:rsid w:val="00C158D6"/>
    <w:rsid w:val="00C16A47"/>
    <w:rsid w:val="00C2083F"/>
    <w:rsid w:val="00C215AE"/>
    <w:rsid w:val="00C21A15"/>
    <w:rsid w:val="00C21B0B"/>
    <w:rsid w:val="00C21C81"/>
    <w:rsid w:val="00C22430"/>
    <w:rsid w:val="00C22434"/>
    <w:rsid w:val="00C22BC2"/>
    <w:rsid w:val="00C23D84"/>
    <w:rsid w:val="00C248DE"/>
    <w:rsid w:val="00C26731"/>
    <w:rsid w:val="00C278C2"/>
    <w:rsid w:val="00C27B02"/>
    <w:rsid w:val="00C3209E"/>
    <w:rsid w:val="00C3212E"/>
    <w:rsid w:val="00C34C12"/>
    <w:rsid w:val="00C34F3A"/>
    <w:rsid w:val="00C36359"/>
    <w:rsid w:val="00C36979"/>
    <w:rsid w:val="00C36E24"/>
    <w:rsid w:val="00C37160"/>
    <w:rsid w:val="00C40177"/>
    <w:rsid w:val="00C4043D"/>
    <w:rsid w:val="00C41A92"/>
    <w:rsid w:val="00C42557"/>
    <w:rsid w:val="00C433AE"/>
    <w:rsid w:val="00C43418"/>
    <w:rsid w:val="00C43604"/>
    <w:rsid w:val="00C4361F"/>
    <w:rsid w:val="00C44C38"/>
    <w:rsid w:val="00C45A3F"/>
    <w:rsid w:val="00C46228"/>
    <w:rsid w:val="00C47B3F"/>
    <w:rsid w:val="00C51583"/>
    <w:rsid w:val="00C51CC5"/>
    <w:rsid w:val="00C5216D"/>
    <w:rsid w:val="00C52444"/>
    <w:rsid w:val="00C52C13"/>
    <w:rsid w:val="00C530DD"/>
    <w:rsid w:val="00C541F2"/>
    <w:rsid w:val="00C54513"/>
    <w:rsid w:val="00C548C2"/>
    <w:rsid w:val="00C5511B"/>
    <w:rsid w:val="00C55399"/>
    <w:rsid w:val="00C578D2"/>
    <w:rsid w:val="00C627BE"/>
    <w:rsid w:val="00C64546"/>
    <w:rsid w:val="00C648AC"/>
    <w:rsid w:val="00C64988"/>
    <w:rsid w:val="00C65131"/>
    <w:rsid w:val="00C6579C"/>
    <w:rsid w:val="00C65A63"/>
    <w:rsid w:val="00C65E61"/>
    <w:rsid w:val="00C66615"/>
    <w:rsid w:val="00C66957"/>
    <w:rsid w:val="00C67AC5"/>
    <w:rsid w:val="00C70037"/>
    <w:rsid w:val="00C7014E"/>
    <w:rsid w:val="00C70488"/>
    <w:rsid w:val="00C71E0D"/>
    <w:rsid w:val="00C7263C"/>
    <w:rsid w:val="00C74B22"/>
    <w:rsid w:val="00C75299"/>
    <w:rsid w:val="00C76599"/>
    <w:rsid w:val="00C76BBA"/>
    <w:rsid w:val="00C76DE8"/>
    <w:rsid w:val="00C775F6"/>
    <w:rsid w:val="00C77744"/>
    <w:rsid w:val="00C77E48"/>
    <w:rsid w:val="00C80BE3"/>
    <w:rsid w:val="00C80EAD"/>
    <w:rsid w:val="00C82993"/>
    <w:rsid w:val="00C83CA4"/>
    <w:rsid w:val="00C83D2F"/>
    <w:rsid w:val="00C845DE"/>
    <w:rsid w:val="00C860F1"/>
    <w:rsid w:val="00C871EF"/>
    <w:rsid w:val="00C87EF3"/>
    <w:rsid w:val="00C910E9"/>
    <w:rsid w:val="00C91B18"/>
    <w:rsid w:val="00C93857"/>
    <w:rsid w:val="00C93C88"/>
    <w:rsid w:val="00C948FD"/>
    <w:rsid w:val="00C96367"/>
    <w:rsid w:val="00C9791E"/>
    <w:rsid w:val="00CA0156"/>
    <w:rsid w:val="00CA089A"/>
    <w:rsid w:val="00CA0B4B"/>
    <w:rsid w:val="00CA101A"/>
    <w:rsid w:val="00CA1995"/>
    <w:rsid w:val="00CA5B19"/>
    <w:rsid w:val="00CA6115"/>
    <w:rsid w:val="00CA6A05"/>
    <w:rsid w:val="00CA7003"/>
    <w:rsid w:val="00CA76A1"/>
    <w:rsid w:val="00CB0310"/>
    <w:rsid w:val="00CB285D"/>
    <w:rsid w:val="00CB2E2D"/>
    <w:rsid w:val="00CB4CAC"/>
    <w:rsid w:val="00CB535D"/>
    <w:rsid w:val="00CB690A"/>
    <w:rsid w:val="00CC03EB"/>
    <w:rsid w:val="00CC14A5"/>
    <w:rsid w:val="00CC2796"/>
    <w:rsid w:val="00CC2CB6"/>
    <w:rsid w:val="00CC3816"/>
    <w:rsid w:val="00CC3CAD"/>
    <w:rsid w:val="00CC3FAB"/>
    <w:rsid w:val="00CC59D1"/>
    <w:rsid w:val="00CC77FF"/>
    <w:rsid w:val="00CC780F"/>
    <w:rsid w:val="00CC7EDD"/>
    <w:rsid w:val="00CC7F9E"/>
    <w:rsid w:val="00CD02B7"/>
    <w:rsid w:val="00CD0E9E"/>
    <w:rsid w:val="00CD1129"/>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5CBF"/>
    <w:rsid w:val="00CF65AA"/>
    <w:rsid w:val="00CF7310"/>
    <w:rsid w:val="00CF788B"/>
    <w:rsid w:val="00D0487D"/>
    <w:rsid w:val="00D05388"/>
    <w:rsid w:val="00D07514"/>
    <w:rsid w:val="00D12C49"/>
    <w:rsid w:val="00D1331A"/>
    <w:rsid w:val="00D1334E"/>
    <w:rsid w:val="00D133A7"/>
    <w:rsid w:val="00D1382A"/>
    <w:rsid w:val="00D1496F"/>
    <w:rsid w:val="00D1621C"/>
    <w:rsid w:val="00D21661"/>
    <w:rsid w:val="00D21FA0"/>
    <w:rsid w:val="00D226CE"/>
    <w:rsid w:val="00D228B6"/>
    <w:rsid w:val="00D22E63"/>
    <w:rsid w:val="00D237E7"/>
    <w:rsid w:val="00D23C21"/>
    <w:rsid w:val="00D25AC5"/>
    <w:rsid w:val="00D25AF5"/>
    <w:rsid w:val="00D2609E"/>
    <w:rsid w:val="00D26367"/>
    <w:rsid w:val="00D26EA7"/>
    <w:rsid w:val="00D27255"/>
    <w:rsid w:val="00D27516"/>
    <w:rsid w:val="00D27A9C"/>
    <w:rsid w:val="00D30686"/>
    <w:rsid w:val="00D31DC4"/>
    <w:rsid w:val="00D328F9"/>
    <w:rsid w:val="00D32C9F"/>
    <w:rsid w:val="00D32CAC"/>
    <w:rsid w:val="00D3371A"/>
    <w:rsid w:val="00D36CCD"/>
    <w:rsid w:val="00D40041"/>
    <w:rsid w:val="00D40158"/>
    <w:rsid w:val="00D4330C"/>
    <w:rsid w:val="00D448A4"/>
    <w:rsid w:val="00D4537D"/>
    <w:rsid w:val="00D458D4"/>
    <w:rsid w:val="00D4648C"/>
    <w:rsid w:val="00D46838"/>
    <w:rsid w:val="00D469AD"/>
    <w:rsid w:val="00D46AB4"/>
    <w:rsid w:val="00D46E60"/>
    <w:rsid w:val="00D47A5E"/>
    <w:rsid w:val="00D50938"/>
    <w:rsid w:val="00D50BA7"/>
    <w:rsid w:val="00D529A9"/>
    <w:rsid w:val="00D52E2D"/>
    <w:rsid w:val="00D52F34"/>
    <w:rsid w:val="00D54CDE"/>
    <w:rsid w:val="00D55084"/>
    <w:rsid w:val="00D579EB"/>
    <w:rsid w:val="00D57ACE"/>
    <w:rsid w:val="00D600E8"/>
    <w:rsid w:val="00D60B06"/>
    <w:rsid w:val="00D614D5"/>
    <w:rsid w:val="00D6339A"/>
    <w:rsid w:val="00D64BFB"/>
    <w:rsid w:val="00D671E2"/>
    <w:rsid w:val="00D67B50"/>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4FA"/>
    <w:rsid w:val="00D93697"/>
    <w:rsid w:val="00D93D2F"/>
    <w:rsid w:val="00D95377"/>
    <w:rsid w:val="00D96E0E"/>
    <w:rsid w:val="00D96FF5"/>
    <w:rsid w:val="00D97F1A"/>
    <w:rsid w:val="00DA0F38"/>
    <w:rsid w:val="00DA269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48F"/>
    <w:rsid w:val="00DB6FED"/>
    <w:rsid w:val="00DC05E2"/>
    <w:rsid w:val="00DC0853"/>
    <w:rsid w:val="00DC0A91"/>
    <w:rsid w:val="00DC1357"/>
    <w:rsid w:val="00DC154B"/>
    <w:rsid w:val="00DC1F81"/>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39F0"/>
    <w:rsid w:val="00DE4468"/>
    <w:rsid w:val="00DE4D23"/>
    <w:rsid w:val="00DE4FE3"/>
    <w:rsid w:val="00DE7993"/>
    <w:rsid w:val="00DF0A26"/>
    <w:rsid w:val="00DF1A53"/>
    <w:rsid w:val="00DF2C23"/>
    <w:rsid w:val="00DF2E05"/>
    <w:rsid w:val="00DF35F4"/>
    <w:rsid w:val="00DF54A8"/>
    <w:rsid w:val="00DF65BD"/>
    <w:rsid w:val="00DF6E9D"/>
    <w:rsid w:val="00DF71B6"/>
    <w:rsid w:val="00DF7AE0"/>
    <w:rsid w:val="00E01BFB"/>
    <w:rsid w:val="00E01E14"/>
    <w:rsid w:val="00E01E30"/>
    <w:rsid w:val="00E04CEE"/>
    <w:rsid w:val="00E04CF1"/>
    <w:rsid w:val="00E04DF6"/>
    <w:rsid w:val="00E05D7F"/>
    <w:rsid w:val="00E069E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0AF"/>
    <w:rsid w:val="00E25148"/>
    <w:rsid w:val="00E256DA"/>
    <w:rsid w:val="00E256F5"/>
    <w:rsid w:val="00E25BC5"/>
    <w:rsid w:val="00E25FC8"/>
    <w:rsid w:val="00E26D39"/>
    <w:rsid w:val="00E2783F"/>
    <w:rsid w:val="00E27D0C"/>
    <w:rsid w:val="00E308EA"/>
    <w:rsid w:val="00E30F53"/>
    <w:rsid w:val="00E30FD2"/>
    <w:rsid w:val="00E311F4"/>
    <w:rsid w:val="00E3203C"/>
    <w:rsid w:val="00E32569"/>
    <w:rsid w:val="00E332E9"/>
    <w:rsid w:val="00E344CB"/>
    <w:rsid w:val="00E34DD8"/>
    <w:rsid w:val="00E3608C"/>
    <w:rsid w:val="00E368CF"/>
    <w:rsid w:val="00E36FEE"/>
    <w:rsid w:val="00E37807"/>
    <w:rsid w:val="00E37B0A"/>
    <w:rsid w:val="00E37C7A"/>
    <w:rsid w:val="00E400A9"/>
    <w:rsid w:val="00E4178A"/>
    <w:rsid w:val="00E41B93"/>
    <w:rsid w:val="00E4287B"/>
    <w:rsid w:val="00E431BE"/>
    <w:rsid w:val="00E45525"/>
    <w:rsid w:val="00E46ECD"/>
    <w:rsid w:val="00E46FFA"/>
    <w:rsid w:val="00E47632"/>
    <w:rsid w:val="00E509A5"/>
    <w:rsid w:val="00E50E82"/>
    <w:rsid w:val="00E52155"/>
    <w:rsid w:val="00E54D1D"/>
    <w:rsid w:val="00E55670"/>
    <w:rsid w:val="00E557D6"/>
    <w:rsid w:val="00E55CA3"/>
    <w:rsid w:val="00E57CA8"/>
    <w:rsid w:val="00E57E85"/>
    <w:rsid w:val="00E63645"/>
    <w:rsid w:val="00E63679"/>
    <w:rsid w:val="00E636FF"/>
    <w:rsid w:val="00E6395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622"/>
    <w:rsid w:val="00E82993"/>
    <w:rsid w:val="00E82A74"/>
    <w:rsid w:val="00E82F57"/>
    <w:rsid w:val="00E8347A"/>
    <w:rsid w:val="00E8348F"/>
    <w:rsid w:val="00E83E81"/>
    <w:rsid w:val="00E84E20"/>
    <w:rsid w:val="00E85125"/>
    <w:rsid w:val="00E8578D"/>
    <w:rsid w:val="00E85E77"/>
    <w:rsid w:val="00E91093"/>
    <w:rsid w:val="00E91498"/>
    <w:rsid w:val="00E91691"/>
    <w:rsid w:val="00E9296B"/>
    <w:rsid w:val="00E92C8C"/>
    <w:rsid w:val="00E93F2E"/>
    <w:rsid w:val="00E94931"/>
    <w:rsid w:val="00E958DD"/>
    <w:rsid w:val="00E95BA9"/>
    <w:rsid w:val="00E9637F"/>
    <w:rsid w:val="00E977CC"/>
    <w:rsid w:val="00EA07DC"/>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5F66"/>
    <w:rsid w:val="00EB63C5"/>
    <w:rsid w:val="00EB646B"/>
    <w:rsid w:val="00EB7363"/>
    <w:rsid w:val="00EB7E8B"/>
    <w:rsid w:val="00EC11B0"/>
    <w:rsid w:val="00EC1440"/>
    <w:rsid w:val="00EC1D40"/>
    <w:rsid w:val="00EC22E1"/>
    <w:rsid w:val="00EC2FDE"/>
    <w:rsid w:val="00EC36C0"/>
    <w:rsid w:val="00EC442F"/>
    <w:rsid w:val="00EC4457"/>
    <w:rsid w:val="00EC4515"/>
    <w:rsid w:val="00EC4939"/>
    <w:rsid w:val="00EC53AC"/>
    <w:rsid w:val="00EC6EB1"/>
    <w:rsid w:val="00EC78F4"/>
    <w:rsid w:val="00ED0096"/>
    <w:rsid w:val="00ED0544"/>
    <w:rsid w:val="00ED129B"/>
    <w:rsid w:val="00ED4E38"/>
    <w:rsid w:val="00ED50D6"/>
    <w:rsid w:val="00ED5DA1"/>
    <w:rsid w:val="00ED7515"/>
    <w:rsid w:val="00EE11C0"/>
    <w:rsid w:val="00EE1219"/>
    <w:rsid w:val="00EE18EA"/>
    <w:rsid w:val="00EE2FD9"/>
    <w:rsid w:val="00EE30F3"/>
    <w:rsid w:val="00EE42CC"/>
    <w:rsid w:val="00EE4662"/>
    <w:rsid w:val="00EE57BB"/>
    <w:rsid w:val="00EE66DA"/>
    <w:rsid w:val="00EE6717"/>
    <w:rsid w:val="00EE6A2D"/>
    <w:rsid w:val="00EE76D1"/>
    <w:rsid w:val="00EE78EC"/>
    <w:rsid w:val="00EE7961"/>
    <w:rsid w:val="00EF097E"/>
    <w:rsid w:val="00EF0CB6"/>
    <w:rsid w:val="00EF19F9"/>
    <w:rsid w:val="00EF1F0D"/>
    <w:rsid w:val="00EF2A87"/>
    <w:rsid w:val="00EF3D08"/>
    <w:rsid w:val="00EF41DF"/>
    <w:rsid w:val="00EF48DB"/>
    <w:rsid w:val="00EF4A41"/>
    <w:rsid w:val="00EF4BE5"/>
    <w:rsid w:val="00EF4E42"/>
    <w:rsid w:val="00EF6C78"/>
    <w:rsid w:val="00EF6C9D"/>
    <w:rsid w:val="00EF6CE8"/>
    <w:rsid w:val="00EF79BC"/>
    <w:rsid w:val="00F003A1"/>
    <w:rsid w:val="00F00CF2"/>
    <w:rsid w:val="00F02431"/>
    <w:rsid w:val="00F02727"/>
    <w:rsid w:val="00F028D9"/>
    <w:rsid w:val="00F032B7"/>
    <w:rsid w:val="00F03889"/>
    <w:rsid w:val="00F055F2"/>
    <w:rsid w:val="00F0628A"/>
    <w:rsid w:val="00F067B0"/>
    <w:rsid w:val="00F0699E"/>
    <w:rsid w:val="00F07A65"/>
    <w:rsid w:val="00F1002C"/>
    <w:rsid w:val="00F10F39"/>
    <w:rsid w:val="00F117CA"/>
    <w:rsid w:val="00F12167"/>
    <w:rsid w:val="00F14A8A"/>
    <w:rsid w:val="00F151BF"/>
    <w:rsid w:val="00F15688"/>
    <w:rsid w:val="00F15F5D"/>
    <w:rsid w:val="00F16B0D"/>
    <w:rsid w:val="00F16C03"/>
    <w:rsid w:val="00F17046"/>
    <w:rsid w:val="00F20241"/>
    <w:rsid w:val="00F20A8B"/>
    <w:rsid w:val="00F20C71"/>
    <w:rsid w:val="00F21320"/>
    <w:rsid w:val="00F218BA"/>
    <w:rsid w:val="00F219BC"/>
    <w:rsid w:val="00F21E9A"/>
    <w:rsid w:val="00F22028"/>
    <w:rsid w:val="00F2234C"/>
    <w:rsid w:val="00F22CEE"/>
    <w:rsid w:val="00F23B28"/>
    <w:rsid w:val="00F2422D"/>
    <w:rsid w:val="00F25125"/>
    <w:rsid w:val="00F25F12"/>
    <w:rsid w:val="00F266B9"/>
    <w:rsid w:val="00F26B7C"/>
    <w:rsid w:val="00F30682"/>
    <w:rsid w:val="00F30A3A"/>
    <w:rsid w:val="00F31A12"/>
    <w:rsid w:val="00F31FC9"/>
    <w:rsid w:val="00F326D3"/>
    <w:rsid w:val="00F32EAA"/>
    <w:rsid w:val="00F331F5"/>
    <w:rsid w:val="00F36872"/>
    <w:rsid w:val="00F36A6F"/>
    <w:rsid w:val="00F36E18"/>
    <w:rsid w:val="00F37BA2"/>
    <w:rsid w:val="00F40B62"/>
    <w:rsid w:val="00F40EE5"/>
    <w:rsid w:val="00F412DF"/>
    <w:rsid w:val="00F429BE"/>
    <w:rsid w:val="00F43148"/>
    <w:rsid w:val="00F43588"/>
    <w:rsid w:val="00F44AF0"/>
    <w:rsid w:val="00F45049"/>
    <w:rsid w:val="00F45EB4"/>
    <w:rsid w:val="00F46295"/>
    <w:rsid w:val="00F4677B"/>
    <w:rsid w:val="00F47CC0"/>
    <w:rsid w:val="00F51F96"/>
    <w:rsid w:val="00F53417"/>
    <w:rsid w:val="00F543A6"/>
    <w:rsid w:val="00F549D1"/>
    <w:rsid w:val="00F550D1"/>
    <w:rsid w:val="00F55732"/>
    <w:rsid w:val="00F55950"/>
    <w:rsid w:val="00F566A0"/>
    <w:rsid w:val="00F56BB9"/>
    <w:rsid w:val="00F56F6F"/>
    <w:rsid w:val="00F60CB6"/>
    <w:rsid w:val="00F61070"/>
    <w:rsid w:val="00F622B6"/>
    <w:rsid w:val="00F6292B"/>
    <w:rsid w:val="00F62FE9"/>
    <w:rsid w:val="00F632D2"/>
    <w:rsid w:val="00F64B9B"/>
    <w:rsid w:val="00F64E63"/>
    <w:rsid w:val="00F65A1B"/>
    <w:rsid w:val="00F66C8A"/>
    <w:rsid w:val="00F67522"/>
    <w:rsid w:val="00F67578"/>
    <w:rsid w:val="00F67C3F"/>
    <w:rsid w:val="00F72B8D"/>
    <w:rsid w:val="00F72DB4"/>
    <w:rsid w:val="00F73F19"/>
    <w:rsid w:val="00F76259"/>
    <w:rsid w:val="00F767C3"/>
    <w:rsid w:val="00F76E60"/>
    <w:rsid w:val="00F77118"/>
    <w:rsid w:val="00F803F1"/>
    <w:rsid w:val="00F80E63"/>
    <w:rsid w:val="00F8116D"/>
    <w:rsid w:val="00F81180"/>
    <w:rsid w:val="00F82967"/>
    <w:rsid w:val="00F84102"/>
    <w:rsid w:val="00F84248"/>
    <w:rsid w:val="00F846C3"/>
    <w:rsid w:val="00F8481F"/>
    <w:rsid w:val="00F84954"/>
    <w:rsid w:val="00F85923"/>
    <w:rsid w:val="00F861C4"/>
    <w:rsid w:val="00F877DB"/>
    <w:rsid w:val="00F87DCF"/>
    <w:rsid w:val="00F901CA"/>
    <w:rsid w:val="00F90AD9"/>
    <w:rsid w:val="00F934BB"/>
    <w:rsid w:val="00F93893"/>
    <w:rsid w:val="00F94E0A"/>
    <w:rsid w:val="00F950EB"/>
    <w:rsid w:val="00F977B3"/>
    <w:rsid w:val="00F97C7B"/>
    <w:rsid w:val="00FA018C"/>
    <w:rsid w:val="00FA02D8"/>
    <w:rsid w:val="00FA074F"/>
    <w:rsid w:val="00FA08EA"/>
    <w:rsid w:val="00FA132B"/>
    <w:rsid w:val="00FA1412"/>
    <w:rsid w:val="00FA1BEF"/>
    <w:rsid w:val="00FA217D"/>
    <w:rsid w:val="00FA32A5"/>
    <w:rsid w:val="00FA43EE"/>
    <w:rsid w:val="00FA6D49"/>
    <w:rsid w:val="00FA73F2"/>
    <w:rsid w:val="00FB1849"/>
    <w:rsid w:val="00FB2293"/>
    <w:rsid w:val="00FB2FC1"/>
    <w:rsid w:val="00FB5464"/>
    <w:rsid w:val="00FB6D54"/>
    <w:rsid w:val="00FB742F"/>
    <w:rsid w:val="00FC1B87"/>
    <w:rsid w:val="00FC2C86"/>
    <w:rsid w:val="00FC32DA"/>
    <w:rsid w:val="00FC34C6"/>
    <w:rsid w:val="00FC4794"/>
    <w:rsid w:val="00FC4F8A"/>
    <w:rsid w:val="00FC647A"/>
    <w:rsid w:val="00FC74CA"/>
    <w:rsid w:val="00FD0EDD"/>
    <w:rsid w:val="00FD13D4"/>
    <w:rsid w:val="00FD18E6"/>
    <w:rsid w:val="00FD1C75"/>
    <w:rsid w:val="00FD1E9F"/>
    <w:rsid w:val="00FD2291"/>
    <w:rsid w:val="00FD298F"/>
    <w:rsid w:val="00FD33DD"/>
    <w:rsid w:val="00FD6DA1"/>
    <w:rsid w:val="00FD7BCD"/>
    <w:rsid w:val="00FE1F7B"/>
    <w:rsid w:val="00FE367E"/>
    <w:rsid w:val="00FE60EB"/>
    <w:rsid w:val="00FE612A"/>
    <w:rsid w:val="00FE670B"/>
    <w:rsid w:val="00FE7094"/>
    <w:rsid w:val="00FE7296"/>
    <w:rsid w:val="00FE7DEA"/>
    <w:rsid w:val="00FF0203"/>
    <w:rsid w:val="00FF1A27"/>
    <w:rsid w:val="00FF1B8B"/>
    <w:rsid w:val="00FF1ECC"/>
    <w:rsid w:val="00FF40CB"/>
    <w:rsid w:val="00FF4956"/>
    <w:rsid w:val="00FF4B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4E74"/>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microsoft.com/office/2018/08/relationships/commentsExtensible" Target="commentsExtensible.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6/09/relationships/commentsIds" Target="commentsIds.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comments" Target="comments.xm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9BADE914-34C0-497F-AF98-CB4400D87915}">
  <ds:schemaRefs>
    <ds:schemaRef ds:uri="http://schemas.openxmlformats.org/officeDocument/2006/bibliography"/>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66c65d8a-9158-4521-a2d8-664963db48e4}" enabled="0" method="" siteId="{66c65d8a-9158-4521-a2d8-664963db48e4}" removed="1"/>
</clbl:labelList>
</file>

<file path=docProps/app.xml><?xml version="1.0" encoding="utf-8"?>
<Properties xmlns="http://schemas.openxmlformats.org/officeDocument/2006/extended-properties" xmlns:vt="http://schemas.openxmlformats.org/officeDocument/2006/docPropsVTypes">
  <Template>Normal</Template>
  <TotalTime>16</TotalTime>
  <Pages>4</Pages>
  <Words>1417</Words>
  <Characters>7511</Characters>
  <Application>Microsoft Office Word</Application>
  <DocSecurity>0</DocSecurity>
  <Lines>62</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8911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Lars</cp:lastModifiedBy>
  <cp:revision>13</cp:revision>
  <cp:lastPrinted>2018-08-13T16:59:00Z</cp:lastPrinted>
  <dcterms:created xsi:type="dcterms:W3CDTF">2025-03-28T13:22:00Z</dcterms:created>
  <dcterms:modified xsi:type="dcterms:W3CDTF">2025-03-28T13:43:00Z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ies>
</file>